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14E2EE" w14:textId="0D15F874"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F53A0">
        <w:rPr>
          <w:b/>
          <w:noProof/>
          <w:sz w:val="24"/>
        </w:rPr>
        <w:t>5</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3567B8" w:rsidRPr="003567B8">
        <w:rPr>
          <w:b/>
          <w:i/>
          <w:noProof/>
          <w:sz w:val="28"/>
        </w:rPr>
        <w:t>S2-2104183</w:t>
      </w:r>
      <w:ins w:id="0" w:author="Huawei-Z1" w:date="2021-05-17T19:30:00Z">
        <w:r w:rsidR="003C6077">
          <w:rPr>
            <w:b/>
            <w:i/>
            <w:noProof/>
            <w:sz w:val="28"/>
          </w:rPr>
          <w:t>r0</w:t>
        </w:r>
      </w:ins>
      <w:ins w:id="1" w:author="Nokia-user8" w:date="2021-05-19T09:34:00Z">
        <w:del w:id="2" w:author="Huawei-Z4" w:date="2021-05-20T14:23:00Z">
          <w:r w:rsidR="0036112A" w:rsidDel="00EF6516">
            <w:rPr>
              <w:b/>
              <w:i/>
              <w:noProof/>
              <w:sz w:val="28"/>
            </w:rPr>
            <w:delText>3</w:delText>
          </w:r>
        </w:del>
      </w:ins>
      <w:ins w:id="3" w:author="Huawei-Z4" w:date="2021-05-20T14:23:00Z">
        <w:r w:rsidR="00EF6516">
          <w:rPr>
            <w:b/>
            <w:i/>
            <w:noProof/>
            <w:sz w:val="28"/>
          </w:rPr>
          <w:t>4</w:t>
        </w:r>
      </w:ins>
      <w:ins w:id="4" w:author="Huawei-Z3" w:date="2021-05-19T14:23:00Z">
        <w:del w:id="5" w:author="Nokia-user8" w:date="2021-05-19T09:34:00Z">
          <w:r w:rsidR="00D50998" w:rsidDel="0036112A">
            <w:rPr>
              <w:b/>
              <w:i/>
              <w:noProof/>
              <w:sz w:val="28"/>
            </w:rPr>
            <w:delText>2</w:delText>
          </w:r>
        </w:del>
      </w:ins>
      <w:ins w:id="6" w:author="Huawei-Z1" w:date="2021-05-17T19:30:00Z">
        <w:del w:id="7" w:author="Huawei-Z3" w:date="2021-05-19T14:23:00Z">
          <w:r w:rsidR="003C6077" w:rsidDel="00D50998">
            <w:rPr>
              <w:b/>
              <w:i/>
              <w:noProof/>
              <w:sz w:val="28"/>
            </w:rPr>
            <w:delText>1</w:delText>
          </w:r>
        </w:del>
      </w:ins>
    </w:p>
    <w:p w14:paraId="5A529E00"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263A5D">
        <w:rPr>
          <w:rFonts w:hint="eastAsia"/>
          <w:b/>
          <w:noProof/>
          <w:sz w:val="24"/>
          <w:lang w:eastAsia="zh-CN"/>
        </w:rPr>
        <w:t>May</w:t>
      </w:r>
      <w:r w:rsidR="004A1F9C">
        <w:rPr>
          <w:b/>
          <w:noProof/>
          <w:sz w:val="24"/>
        </w:rPr>
        <w:t xml:space="preserve"> </w:t>
      </w:r>
      <w:r w:rsidR="00735297">
        <w:rPr>
          <w:b/>
          <w:noProof/>
          <w:sz w:val="24"/>
        </w:rPr>
        <w:t>1</w:t>
      </w:r>
      <w:r w:rsidR="00263A5D">
        <w:rPr>
          <w:b/>
          <w:noProof/>
          <w:sz w:val="24"/>
        </w:rPr>
        <w:t>7</w:t>
      </w:r>
      <w:r w:rsidR="00AA5DE5">
        <w:rPr>
          <w:b/>
          <w:noProof/>
          <w:sz w:val="24"/>
        </w:rPr>
        <w:t xml:space="preserve"> </w:t>
      </w:r>
      <w:r w:rsidR="00514818">
        <w:rPr>
          <w:b/>
          <w:noProof/>
          <w:sz w:val="24"/>
        </w:rPr>
        <w:t>–</w:t>
      </w:r>
      <w:r w:rsidR="004A6302">
        <w:rPr>
          <w:b/>
          <w:noProof/>
          <w:sz w:val="24"/>
        </w:rPr>
        <w:t xml:space="preserve"> </w:t>
      </w:r>
      <w:r w:rsidR="00263A5D">
        <w:rPr>
          <w:b/>
          <w:noProof/>
          <w:sz w:val="24"/>
        </w:rPr>
        <w:t>28</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2EB08C5" w14:textId="77777777" w:rsidTr="00547111">
        <w:tc>
          <w:tcPr>
            <w:tcW w:w="9641" w:type="dxa"/>
            <w:gridSpan w:val="9"/>
            <w:tcBorders>
              <w:top w:val="single" w:sz="4" w:space="0" w:color="auto"/>
              <w:left w:val="single" w:sz="4" w:space="0" w:color="auto"/>
              <w:right w:val="single" w:sz="4" w:space="0" w:color="auto"/>
            </w:tcBorders>
          </w:tcPr>
          <w:p w14:paraId="2E84422A"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29152916" w14:textId="77777777" w:rsidTr="00547111">
        <w:tc>
          <w:tcPr>
            <w:tcW w:w="9641" w:type="dxa"/>
            <w:gridSpan w:val="9"/>
            <w:tcBorders>
              <w:left w:val="single" w:sz="4" w:space="0" w:color="auto"/>
              <w:right w:val="single" w:sz="4" w:space="0" w:color="auto"/>
            </w:tcBorders>
          </w:tcPr>
          <w:p w14:paraId="2DBC3A4B" w14:textId="77777777" w:rsidR="001E41F3" w:rsidRDefault="001E41F3">
            <w:pPr>
              <w:pStyle w:val="CRCoverPage"/>
              <w:spacing w:after="0"/>
              <w:jc w:val="center"/>
              <w:rPr>
                <w:noProof/>
              </w:rPr>
            </w:pPr>
            <w:r>
              <w:rPr>
                <w:b/>
                <w:noProof/>
                <w:sz w:val="32"/>
              </w:rPr>
              <w:t>CHANGE REQUEST</w:t>
            </w:r>
          </w:p>
        </w:tc>
      </w:tr>
      <w:tr w:rsidR="001E41F3" w14:paraId="4C310D26" w14:textId="77777777" w:rsidTr="00547111">
        <w:tc>
          <w:tcPr>
            <w:tcW w:w="9641" w:type="dxa"/>
            <w:gridSpan w:val="9"/>
            <w:tcBorders>
              <w:left w:val="single" w:sz="4" w:space="0" w:color="auto"/>
              <w:right w:val="single" w:sz="4" w:space="0" w:color="auto"/>
            </w:tcBorders>
          </w:tcPr>
          <w:p w14:paraId="2BD602AA" w14:textId="77777777" w:rsidR="001E41F3" w:rsidRDefault="001E41F3">
            <w:pPr>
              <w:pStyle w:val="CRCoverPage"/>
              <w:spacing w:after="0"/>
              <w:rPr>
                <w:noProof/>
                <w:sz w:val="8"/>
                <w:szCs w:val="8"/>
              </w:rPr>
            </w:pPr>
          </w:p>
        </w:tc>
      </w:tr>
      <w:tr w:rsidR="001E41F3" w14:paraId="602430A8" w14:textId="77777777" w:rsidTr="00547111">
        <w:tc>
          <w:tcPr>
            <w:tcW w:w="142" w:type="dxa"/>
            <w:tcBorders>
              <w:left w:val="single" w:sz="4" w:space="0" w:color="auto"/>
            </w:tcBorders>
          </w:tcPr>
          <w:p w14:paraId="10D23908" w14:textId="77777777" w:rsidR="001E41F3" w:rsidRDefault="001E41F3">
            <w:pPr>
              <w:pStyle w:val="CRCoverPage"/>
              <w:spacing w:after="0"/>
              <w:jc w:val="right"/>
              <w:rPr>
                <w:noProof/>
              </w:rPr>
            </w:pPr>
          </w:p>
        </w:tc>
        <w:tc>
          <w:tcPr>
            <w:tcW w:w="1559" w:type="dxa"/>
            <w:shd w:val="pct30" w:color="FFFF00" w:fill="auto"/>
          </w:tcPr>
          <w:p w14:paraId="6BE2B3A8" w14:textId="77777777" w:rsidR="001E41F3" w:rsidRPr="00410371" w:rsidRDefault="00514818" w:rsidP="005557D5">
            <w:pPr>
              <w:pStyle w:val="CRCoverPage"/>
              <w:spacing w:after="0"/>
              <w:jc w:val="right"/>
              <w:rPr>
                <w:b/>
                <w:noProof/>
                <w:sz w:val="28"/>
              </w:rPr>
            </w:pPr>
            <w:r>
              <w:rPr>
                <w:b/>
                <w:noProof/>
                <w:sz w:val="28"/>
              </w:rPr>
              <w:t>23.</w:t>
            </w:r>
            <w:r w:rsidR="005557D5">
              <w:rPr>
                <w:b/>
                <w:noProof/>
                <w:sz w:val="28"/>
              </w:rPr>
              <w:t>501</w:t>
            </w:r>
          </w:p>
        </w:tc>
        <w:tc>
          <w:tcPr>
            <w:tcW w:w="709" w:type="dxa"/>
          </w:tcPr>
          <w:p w14:paraId="7313265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0B3EB8B" w14:textId="7004CB54" w:rsidR="001E41F3" w:rsidRPr="00410371" w:rsidRDefault="00735CD0" w:rsidP="00547111">
            <w:pPr>
              <w:pStyle w:val="CRCoverPage"/>
              <w:spacing w:after="0"/>
              <w:rPr>
                <w:noProof/>
              </w:rPr>
            </w:pPr>
            <w:r w:rsidRPr="00735CD0">
              <w:rPr>
                <w:b/>
                <w:noProof/>
                <w:sz w:val="28"/>
              </w:rPr>
              <w:t>2903</w:t>
            </w:r>
          </w:p>
        </w:tc>
        <w:tc>
          <w:tcPr>
            <w:tcW w:w="709" w:type="dxa"/>
          </w:tcPr>
          <w:p w14:paraId="5160160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E39DEE9" w14:textId="77777777" w:rsidR="001E41F3" w:rsidRPr="00410371" w:rsidRDefault="00B51DB3" w:rsidP="006D18D3">
            <w:pPr>
              <w:pStyle w:val="CRCoverPage"/>
              <w:spacing w:after="0"/>
              <w:jc w:val="center"/>
              <w:rPr>
                <w:b/>
                <w:noProof/>
              </w:rPr>
            </w:pPr>
            <w:r w:rsidRPr="00735CD0">
              <w:rPr>
                <w:b/>
                <w:noProof/>
                <w:sz w:val="28"/>
              </w:rPr>
              <w:fldChar w:fldCharType="begin"/>
            </w:r>
            <w:r w:rsidRPr="00735CD0">
              <w:rPr>
                <w:b/>
                <w:noProof/>
                <w:sz w:val="28"/>
              </w:rPr>
              <w:instrText xml:space="preserve"> DOCPROPERTY  Revision  \* MERGEFORMAT </w:instrText>
            </w:r>
            <w:r w:rsidRPr="00735CD0">
              <w:rPr>
                <w:b/>
                <w:noProof/>
                <w:sz w:val="28"/>
              </w:rPr>
              <w:fldChar w:fldCharType="separate"/>
            </w:r>
            <w:r w:rsidR="006D18D3" w:rsidRPr="00735CD0">
              <w:rPr>
                <w:b/>
                <w:noProof/>
                <w:sz w:val="28"/>
              </w:rPr>
              <w:t>-</w:t>
            </w:r>
            <w:r w:rsidRPr="00735CD0">
              <w:rPr>
                <w:b/>
                <w:noProof/>
                <w:sz w:val="28"/>
              </w:rPr>
              <w:fldChar w:fldCharType="end"/>
            </w:r>
            <w:r w:rsidR="006D18D3" w:rsidRPr="00410371">
              <w:rPr>
                <w:b/>
                <w:noProof/>
              </w:rPr>
              <w:t xml:space="preserve"> </w:t>
            </w:r>
          </w:p>
        </w:tc>
        <w:tc>
          <w:tcPr>
            <w:tcW w:w="2410" w:type="dxa"/>
          </w:tcPr>
          <w:p w14:paraId="3D297EB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EF05DF" w14:textId="77777777" w:rsidR="001E41F3" w:rsidRPr="00410371" w:rsidRDefault="006D18D3" w:rsidP="005557D5">
            <w:pPr>
              <w:pStyle w:val="CRCoverPage"/>
              <w:spacing w:after="0"/>
              <w:jc w:val="center"/>
              <w:rPr>
                <w:noProof/>
                <w:sz w:val="28"/>
              </w:rPr>
            </w:pPr>
            <w:r w:rsidRPr="005557D5">
              <w:rPr>
                <w:b/>
                <w:noProof/>
                <w:sz w:val="28"/>
              </w:rPr>
              <w:t>1</w:t>
            </w:r>
            <w:r w:rsidR="005557D5" w:rsidRPr="005557D5">
              <w:rPr>
                <w:b/>
                <w:noProof/>
                <w:sz w:val="28"/>
              </w:rPr>
              <w:t>7</w:t>
            </w:r>
            <w:r w:rsidRPr="005557D5">
              <w:rPr>
                <w:b/>
                <w:noProof/>
                <w:sz w:val="28"/>
              </w:rPr>
              <w:t>.</w:t>
            </w:r>
            <w:r w:rsidR="005557D5" w:rsidRPr="005557D5">
              <w:rPr>
                <w:b/>
                <w:noProof/>
                <w:sz w:val="28"/>
              </w:rPr>
              <w:t>0</w:t>
            </w:r>
            <w:r w:rsidRPr="005557D5">
              <w:rPr>
                <w:b/>
                <w:noProof/>
                <w:sz w:val="28"/>
              </w:rPr>
              <w:t>.</w:t>
            </w:r>
            <w:r w:rsidR="005557D5" w:rsidRPr="005557D5">
              <w:rPr>
                <w:b/>
                <w:noProof/>
                <w:sz w:val="28"/>
              </w:rPr>
              <w:t>0</w:t>
            </w:r>
          </w:p>
        </w:tc>
        <w:tc>
          <w:tcPr>
            <w:tcW w:w="143" w:type="dxa"/>
            <w:tcBorders>
              <w:right w:val="single" w:sz="4" w:space="0" w:color="auto"/>
            </w:tcBorders>
          </w:tcPr>
          <w:p w14:paraId="1BC14296" w14:textId="77777777" w:rsidR="001E41F3" w:rsidRDefault="001E41F3">
            <w:pPr>
              <w:pStyle w:val="CRCoverPage"/>
              <w:spacing w:after="0"/>
              <w:rPr>
                <w:noProof/>
              </w:rPr>
            </w:pPr>
          </w:p>
        </w:tc>
      </w:tr>
      <w:tr w:rsidR="001E41F3" w14:paraId="25AA01E9" w14:textId="77777777" w:rsidTr="00547111">
        <w:tc>
          <w:tcPr>
            <w:tcW w:w="9641" w:type="dxa"/>
            <w:gridSpan w:val="9"/>
            <w:tcBorders>
              <w:left w:val="single" w:sz="4" w:space="0" w:color="auto"/>
              <w:right w:val="single" w:sz="4" w:space="0" w:color="auto"/>
            </w:tcBorders>
          </w:tcPr>
          <w:p w14:paraId="676B97C3" w14:textId="77777777" w:rsidR="001E41F3" w:rsidRDefault="001E41F3">
            <w:pPr>
              <w:pStyle w:val="CRCoverPage"/>
              <w:spacing w:after="0"/>
              <w:rPr>
                <w:noProof/>
              </w:rPr>
            </w:pPr>
          </w:p>
        </w:tc>
      </w:tr>
      <w:tr w:rsidR="001E41F3" w14:paraId="65CF4EF8" w14:textId="77777777" w:rsidTr="00547111">
        <w:tc>
          <w:tcPr>
            <w:tcW w:w="9641" w:type="dxa"/>
            <w:gridSpan w:val="9"/>
            <w:tcBorders>
              <w:top w:val="single" w:sz="4" w:space="0" w:color="auto"/>
            </w:tcBorders>
          </w:tcPr>
          <w:p w14:paraId="06181AF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9138162" w14:textId="77777777" w:rsidTr="00547111">
        <w:tc>
          <w:tcPr>
            <w:tcW w:w="9641" w:type="dxa"/>
            <w:gridSpan w:val="9"/>
          </w:tcPr>
          <w:p w14:paraId="5D1566BE" w14:textId="77777777" w:rsidR="001E41F3" w:rsidRDefault="001E41F3">
            <w:pPr>
              <w:pStyle w:val="CRCoverPage"/>
              <w:spacing w:after="0"/>
              <w:rPr>
                <w:noProof/>
                <w:sz w:val="8"/>
                <w:szCs w:val="8"/>
              </w:rPr>
            </w:pPr>
          </w:p>
        </w:tc>
      </w:tr>
    </w:tbl>
    <w:p w14:paraId="1C5757D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6D7599" w14:textId="77777777" w:rsidTr="00A7671C">
        <w:tc>
          <w:tcPr>
            <w:tcW w:w="2835" w:type="dxa"/>
          </w:tcPr>
          <w:p w14:paraId="5DD147F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0C1BFE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EC6C4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0025B0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69D0DC" w14:textId="77777777" w:rsidR="00F25D98" w:rsidRDefault="00AF1A6F" w:rsidP="001E41F3">
            <w:pPr>
              <w:pStyle w:val="CRCoverPage"/>
              <w:spacing w:after="0"/>
              <w:jc w:val="center"/>
              <w:rPr>
                <w:b/>
                <w:caps/>
                <w:noProof/>
              </w:rPr>
            </w:pPr>
            <w:r w:rsidRPr="000F74FD">
              <w:rPr>
                <w:b/>
                <w:caps/>
                <w:noProof/>
              </w:rPr>
              <w:t>X</w:t>
            </w:r>
          </w:p>
        </w:tc>
        <w:tc>
          <w:tcPr>
            <w:tcW w:w="2126" w:type="dxa"/>
          </w:tcPr>
          <w:p w14:paraId="777E7B2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47C99B" w14:textId="77777777" w:rsidR="00F25D98" w:rsidRDefault="00F25D98" w:rsidP="001E41F3">
            <w:pPr>
              <w:pStyle w:val="CRCoverPage"/>
              <w:spacing w:after="0"/>
              <w:jc w:val="center"/>
              <w:rPr>
                <w:b/>
                <w:caps/>
                <w:noProof/>
              </w:rPr>
            </w:pPr>
          </w:p>
        </w:tc>
        <w:tc>
          <w:tcPr>
            <w:tcW w:w="1418" w:type="dxa"/>
            <w:tcBorders>
              <w:left w:val="nil"/>
            </w:tcBorders>
          </w:tcPr>
          <w:p w14:paraId="3F0E26E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F880AF" w14:textId="77777777" w:rsidR="00F25D98" w:rsidRDefault="00AF1A6F" w:rsidP="001E41F3">
            <w:pPr>
              <w:pStyle w:val="CRCoverPage"/>
              <w:spacing w:after="0"/>
              <w:jc w:val="center"/>
              <w:rPr>
                <w:b/>
                <w:bCs/>
                <w:caps/>
                <w:noProof/>
              </w:rPr>
            </w:pPr>
            <w:r w:rsidRPr="000F74FD">
              <w:rPr>
                <w:b/>
                <w:bCs/>
                <w:caps/>
                <w:noProof/>
              </w:rPr>
              <w:t>X</w:t>
            </w:r>
          </w:p>
        </w:tc>
      </w:tr>
    </w:tbl>
    <w:p w14:paraId="76450EA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F353C0B" w14:textId="77777777" w:rsidTr="00547111">
        <w:tc>
          <w:tcPr>
            <w:tcW w:w="9640" w:type="dxa"/>
            <w:gridSpan w:val="11"/>
          </w:tcPr>
          <w:p w14:paraId="524FEC9E" w14:textId="77777777" w:rsidR="001E41F3" w:rsidRDefault="001E41F3">
            <w:pPr>
              <w:pStyle w:val="CRCoverPage"/>
              <w:spacing w:after="0"/>
              <w:rPr>
                <w:noProof/>
                <w:sz w:val="8"/>
                <w:szCs w:val="8"/>
              </w:rPr>
            </w:pPr>
          </w:p>
        </w:tc>
      </w:tr>
      <w:tr w:rsidR="001E41F3" w14:paraId="59682053" w14:textId="77777777" w:rsidTr="00547111">
        <w:tc>
          <w:tcPr>
            <w:tcW w:w="1843" w:type="dxa"/>
            <w:tcBorders>
              <w:top w:val="single" w:sz="4" w:space="0" w:color="auto"/>
              <w:left w:val="single" w:sz="4" w:space="0" w:color="auto"/>
            </w:tcBorders>
          </w:tcPr>
          <w:p w14:paraId="184D594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65AB43" w14:textId="77777777" w:rsidR="001E41F3" w:rsidRDefault="000F74FD" w:rsidP="00E17C1B">
            <w:pPr>
              <w:pStyle w:val="CRCoverPage"/>
              <w:spacing w:after="0"/>
              <w:ind w:left="100"/>
              <w:rPr>
                <w:noProof/>
              </w:rPr>
            </w:pPr>
            <w:r w:rsidRPr="000F74FD">
              <w:t xml:space="preserve">IMS voice over </w:t>
            </w:r>
            <w:r w:rsidR="00E17C1B">
              <w:t>o</w:t>
            </w:r>
            <w:r w:rsidRPr="000F74FD">
              <w:t>verlay network</w:t>
            </w:r>
          </w:p>
        </w:tc>
      </w:tr>
      <w:tr w:rsidR="001E41F3" w14:paraId="21911A60" w14:textId="77777777" w:rsidTr="00547111">
        <w:tc>
          <w:tcPr>
            <w:tcW w:w="1843" w:type="dxa"/>
            <w:tcBorders>
              <w:left w:val="single" w:sz="4" w:space="0" w:color="auto"/>
            </w:tcBorders>
          </w:tcPr>
          <w:p w14:paraId="0AACFB1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928E976" w14:textId="77777777" w:rsidR="001E41F3" w:rsidRDefault="001E41F3">
            <w:pPr>
              <w:pStyle w:val="CRCoverPage"/>
              <w:spacing w:after="0"/>
              <w:rPr>
                <w:noProof/>
                <w:sz w:val="8"/>
                <w:szCs w:val="8"/>
              </w:rPr>
            </w:pPr>
          </w:p>
        </w:tc>
      </w:tr>
      <w:tr w:rsidR="001E41F3" w14:paraId="3EFEB3D2" w14:textId="77777777" w:rsidTr="00547111">
        <w:tc>
          <w:tcPr>
            <w:tcW w:w="1843" w:type="dxa"/>
            <w:tcBorders>
              <w:left w:val="single" w:sz="4" w:space="0" w:color="auto"/>
            </w:tcBorders>
          </w:tcPr>
          <w:p w14:paraId="56ADABC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A45932" w14:textId="0C50C2A6"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ins w:id="9" w:author="Nokia-user8" w:date="2021-05-19T09:55:00Z">
              <w:r w:rsidR="00C96BC6">
                <w:rPr>
                  <w:noProof/>
                </w:rPr>
                <w:t>, Nokia, Nokia Shanghai Bell</w:t>
              </w:r>
            </w:ins>
          </w:p>
        </w:tc>
      </w:tr>
      <w:tr w:rsidR="001E41F3" w14:paraId="5842E712" w14:textId="77777777" w:rsidTr="00547111">
        <w:tc>
          <w:tcPr>
            <w:tcW w:w="1843" w:type="dxa"/>
            <w:tcBorders>
              <w:left w:val="single" w:sz="4" w:space="0" w:color="auto"/>
            </w:tcBorders>
          </w:tcPr>
          <w:p w14:paraId="4C45654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4AC3B6"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D280B66" w14:textId="77777777" w:rsidTr="00547111">
        <w:tc>
          <w:tcPr>
            <w:tcW w:w="1843" w:type="dxa"/>
            <w:tcBorders>
              <w:left w:val="single" w:sz="4" w:space="0" w:color="auto"/>
            </w:tcBorders>
          </w:tcPr>
          <w:p w14:paraId="19A7821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36A36B" w14:textId="77777777" w:rsidR="001E41F3" w:rsidRDefault="001E41F3">
            <w:pPr>
              <w:pStyle w:val="CRCoverPage"/>
              <w:spacing w:after="0"/>
              <w:rPr>
                <w:noProof/>
                <w:sz w:val="8"/>
                <w:szCs w:val="8"/>
              </w:rPr>
            </w:pPr>
          </w:p>
        </w:tc>
      </w:tr>
      <w:tr w:rsidR="001E41F3" w14:paraId="3F4CADEC" w14:textId="77777777" w:rsidTr="00547111">
        <w:tc>
          <w:tcPr>
            <w:tcW w:w="1843" w:type="dxa"/>
            <w:tcBorders>
              <w:left w:val="single" w:sz="4" w:space="0" w:color="auto"/>
            </w:tcBorders>
          </w:tcPr>
          <w:p w14:paraId="744A25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8D19A7" w14:textId="77777777" w:rsidR="001E41F3" w:rsidRDefault="000C1ED8">
            <w:pPr>
              <w:pStyle w:val="CRCoverPage"/>
              <w:spacing w:after="0"/>
              <w:ind w:left="100"/>
              <w:rPr>
                <w:noProof/>
              </w:rPr>
            </w:pPr>
            <w:r>
              <w:rPr>
                <w:noProof/>
              </w:rPr>
              <w:t>eNPN</w:t>
            </w:r>
          </w:p>
        </w:tc>
        <w:tc>
          <w:tcPr>
            <w:tcW w:w="567" w:type="dxa"/>
            <w:tcBorders>
              <w:left w:val="nil"/>
            </w:tcBorders>
          </w:tcPr>
          <w:p w14:paraId="4F1E1593" w14:textId="77777777" w:rsidR="001E41F3" w:rsidRDefault="001E41F3">
            <w:pPr>
              <w:pStyle w:val="CRCoverPage"/>
              <w:spacing w:after="0"/>
              <w:ind w:right="100"/>
              <w:rPr>
                <w:noProof/>
              </w:rPr>
            </w:pPr>
          </w:p>
        </w:tc>
        <w:tc>
          <w:tcPr>
            <w:tcW w:w="1417" w:type="dxa"/>
            <w:gridSpan w:val="3"/>
            <w:tcBorders>
              <w:left w:val="nil"/>
            </w:tcBorders>
          </w:tcPr>
          <w:p w14:paraId="502E968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525326" w14:textId="6A029C32" w:rsidR="001E41F3" w:rsidRDefault="00E06B7D" w:rsidP="00263A5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2021-05-</w:t>
            </w:r>
            <w:r>
              <w:rPr>
                <w:noProof/>
              </w:rPr>
              <w:fldChar w:fldCharType="end"/>
            </w:r>
            <w:r>
              <w:rPr>
                <w:noProof/>
              </w:rPr>
              <w:t>10</w:t>
            </w:r>
          </w:p>
        </w:tc>
      </w:tr>
      <w:tr w:rsidR="001E41F3" w14:paraId="33ACE109" w14:textId="77777777" w:rsidTr="00547111">
        <w:tc>
          <w:tcPr>
            <w:tcW w:w="1843" w:type="dxa"/>
            <w:tcBorders>
              <w:left w:val="single" w:sz="4" w:space="0" w:color="auto"/>
            </w:tcBorders>
          </w:tcPr>
          <w:p w14:paraId="7BB91DC2" w14:textId="77777777" w:rsidR="001E41F3" w:rsidRDefault="001E41F3">
            <w:pPr>
              <w:pStyle w:val="CRCoverPage"/>
              <w:spacing w:after="0"/>
              <w:rPr>
                <w:b/>
                <w:i/>
                <w:noProof/>
                <w:sz w:val="8"/>
                <w:szCs w:val="8"/>
              </w:rPr>
            </w:pPr>
          </w:p>
        </w:tc>
        <w:tc>
          <w:tcPr>
            <w:tcW w:w="1986" w:type="dxa"/>
            <w:gridSpan w:val="4"/>
          </w:tcPr>
          <w:p w14:paraId="07B79251" w14:textId="77777777" w:rsidR="001E41F3" w:rsidRDefault="001E41F3">
            <w:pPr>
              <w:pStyle w:val="CRCoverPage"/>
              <w:spacing w:after="0"/>
              <w:rPr>
                <w:noProof/>
                <w:sz w:val="8"/>
                <w:szCs w:val="8"/>
              </w:rPr>
            </w:pPr>
          </w:p>
        </w:tc>
        <w:tc>
          <w:tcPr>
            <w:tcW w:w="2267" w:type="dxa"/>
            <w:gridSpan w:val="2"/>
          </w:tcPr>
          <w:p w14:paraId="2874E433" w14:textId="77777777" w:rsidR="001E41F3" w:rsidRDefault="001E41F3">
            <w:pPr>
              <w:pStyle w:val="CRCoverPage"/>
              <w:spacing w:after="0"/>
              <w:rPr>
                <w:noProof/>
                <w:sz w:val="8"/>
                <w:szCs w:val="8"/>
              </w:rPr>
            </w:pPr>
          </w:p>
        </w:tc>
        <w:tc>
          <w:tcPr>
            <w:tcW w:w="1417" w:type="dxa"/>
            <w:gridSpan w:val="3"/>
          </w:tcPr>
          <w:p w14:paraId="276349E7" w14:textId="77777777" w:rsidR="001E41F3" w:rsidRDefault="001E41F3">
            <w:pPr>
              <w:pStyle w:val="CRCoverPage"/>
              <w:spacing w:after="0"/>
              <w:rPr>
                <w:noProof/>
                <w:sz w:val="8"/>
                <w:szCs w:val="8"/>
              </w:rPr>
            </w:pPr>
          </w:p>
        </w:tc>
        <w:tc>
          <w:tcPr>
            <w:tcW w:w="2127" w:type="dxa"/>
            <w:tcBorders>
              <w:right w:val="single" w:sz="4" w:space="0" w:color="auto"/>
            </w:tcBorders>
          </w:tcPr>
          <w:p w14:paraId="2716E070" w14:textId="77777777" w:rsidR="001E41F3" w:rsidRDefault="001E41F3">
            <w:pPr>
              <w:pStyle w:val="CRCoverPage"/>
              <w:spacing w:after="0"/>
              <w:rPr>
                <w:noProof/>
                <w:sz w:val="8"/>
                <w:szCs w:val="8"/>
              </w:rPr>
            </w:pPr>
          </w:p>
        </w:tc>
      </w:tr>
      <w:tr w:rsidR="001E41F3" w14:paraId="44AD7263" w14:textId="77777777" w:rsidTr="00547111">
        <w:trPr>
          <w:cantSplit/>
        </w:trPr>
        <w:tc>
          <w:tcPr>
            <w:tcW w:w="1843" w:type="dxa"/>
            <w:tcBorders>
              <w:left w:val="single" w:sz="4" w:space="0" w:color="auto"/>
            </w:tcBorders>
          </w:tcPr>
          <w:p w14:paraId="0A41E08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C4F4EBF" w14:textId="77777777" w:rsidR="001E41F3" w:rsidRDefault="000C1ED8" w:rsidP="00D24991">
            <w:pPr>
              <w:pStyle w:val="CRCoverPage"/>
              <w:spacing w:after="0"/>
              <w:ind w:left="100" w:right="-609"/>
              <w:rPr>
                <w:b/>
                <w:noProof/>
              </w:rPr>
            </w:pPr>
            <w:r>
              <w:rPr>
                <w:b/>
                <w:noProof/>
              </w:rPr>
              <w:t>C</w:t>
            </w:r>
          </w:p>
        </w:tc>
        <w:tc>
          <w:tcPr>
            <w:tcW w:w="3402" w:type="dxa"/>
            <w:gridSpan w:val="5"/>
            <w:tcBorders>
              <w:left w:val="nil"/>
            </w:tcBorders>
          </w:tcPr>
          <w:p w14:paraId="298CB59A" w14:textId="77777777" w:rsidR="001E41F3" w:rsidRDefault="001E41F3">
            <w:pPr>
              <w:pStyle w:val="CRCoverPage"/>
              <w:spacing w:after="0"/>
              <w:rPr>
                <w:noProof/>
              </w:rPr>
            </w:pPr>
          </w:p>
        </w:tc>
        <w:tc>
          <w:tcPr>
            <w:tcW w:w="1417" w:type="dxa"/>
            <w:gridSpan w:val="3"/>
            <w:tcBorders>
              <w:left w:val="nil"/>
            </w:tcBorders>
          </w:tcPr>
          <w:p w14:paraId="161FA1F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959CCE" w14:textId="77777777" w:rsidR="001E41F3" w:rsidRDefault="009B162C">
            <w:pPr>
              <w:pStyle w:val="CRCoverPage"/>
              <w:spacing w:after="0"/>
              <w:ind w:left="100"/>
              <w:rPr>
                <w:noProof/>
              </w:rPr>
            </w:pPr>
            <w:r w:rsidRPr="000C1ED8">
              <w:rPr>
                <w:noProof/>
              </w:rPr>
              <w:t>Rel-17</w:t>
            </w:r>
          </w:p>
        </w:tc>
      </w:tr>
      <w:tr w:rsidR="001E41F3" w14:paraId="6381090B" w14:textId="77777777" w:rsidTr="00547111">
        <w:tc>
          <w:tcPr>
            <w:tcW w:w="1843" w:type="dxa"/>
            <w:tcBorders>
              <w:left w:val="single" w:sz="4" w:space="0" w:color="auto"/>
              <w:bottom w:val="single" w:sz="4" w:space="0" w:color="auto"/>
            </w:tcBorders>
          </w:tcPr>
          <w:p w14:paraId="4D0A1ADA" w14:textId="77777777" w:rsidR="001E41F3" w:rsidRDefault="001E41F3">
            <w:pPr>
              <w:pStyle w:val="CRCoverPage"/>
              <w:spacing w:after="0"/>
              <w:rPr>
                <w:b/>
                <w:i/>
                <w:noProof/>
              </w:rPr>
            </w:pPr>
          </w:p>
        </w:tc>
        <w:tc>
          <w:tcPr>
            <w:tcW w:w="4677" w:type="dxa"/>
            <w:gridSpan w:val="8"/>
            <w:tcBorders>
              <w:bottom w:val="single" w:sz="4" w:space="0" w:color="auto"/>
            </w:tcBorders>
          </w:tcPr>
          <w:p w14:paraId="17B503B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5BB01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7F0F7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4996523A" w14:textId="77777777" w:rsidTr="00547111">
        <w:tc>
          <w:tcPr>
            <w:tcW w:w="1843" w:type="dxa"/>
          </w:tcPr>
          <w:p w14:paraId="6844C967" w14:textId="77777777" w:rsidR="001E41F3" w:rsidRDefault="001E41F3">
            <w:pPr>
              <w:pStyle w:val="CRCoverPage"/>
              <w:spacing w:after="0"/>
              <w:rPr>
                <w:b/>
                <w:i/>
                <w:noProof/>
                <w:sz w:val="8"/>
                <w:szCs w:val="8"/>
              </w:rPr>
            </w:pPr>
          </w:p>
        </w:tc>
        <w:tc>
          <w:tcPr>
            <w:tcW w:w="7797" w:type="dxa"/>
            <w:gridSpan w:val="10"/>
          </w:tcPr>
          <w:p w14:paraId="31EF6F87" w14:textId="77777777" w:rsidR="001E41F3" w:rsidRDefault="001E41F3">
            <w:pPr>
              <w:pStyle w:val="CRCoverPage"/>
              <w:spacing w:after="0"/>
              <w:rPr>
                <w:noProof/>
                <w:sz w:val="8"/>
                <w:szCs w:val="8"/>
              </w:rPr>
            </w:pPr>
          </w:p>
        </w:tc>
      </w:tr>
      <w:tr w:rsidR="001E41F3" w14:paraId="7F4BF99D" w14:textId="77777777" w:rsidTr="00547111">
        <w:tc>
          <w:tcPr>
            <w:tcW w:w="2694" w:type="dxa"/>
            <w:gridSpan w:val="2"/>
            <w:tcBorders>
              <w:top w:val="single" w:sz="4" w:space="0" w:color="auto"/>
              <w:left w:val="single" w:sz="4" w:space="0" w:color="auto"/>
            </w:tcBorders>
          </w:tcPr>
          <w:p w14:paraId="26DD602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BE6CEC" w14:textId="58F892E3" w:rsidR="004421DA" w:rsidRDefault="004421DA" w:rsidP="004421DA">
            <w:pPr>
              <w:pStyle w:val="CRCoverPage"/>
              <w:spacing w:after="0"/>
              <w:ind w:left="100"/>
              <w:rPr>
                <w:noProof/>
              </w:rPr>
            </w:pPr>
            <w:r>
              <w:rPr>
                <w:noProof/>
              </w:rPr>
              <w:t>Observation 1: Support of IMS voice over PS session needs the network be capable to support IMS voice QoS Flow.</w:t>
            </w:r>
          </w:p>
          <w:p w14:paraId="4565486A" w14:textId="77777777" w:rsidR="004421DA" w:rsidRDefault="004421DA" w:rsidP="004421DA">
            <w:pPr>
              <w:pStyle w:val="CRCoverPage"/>
              <w:spacing w:after="0"/>
              <w:ind w:left="100"/>
              <w:rPr>
                <w:noProof/>
              </w:rPr>
            </w:pPr>
            <w:r>
              <w:rPr>
                <w:noProof/>
              </w:rPr>
              <w:t>Observation 2: IMS voice over PS session supported over 3GPP access in PLMN means that the IMS voice can be supported over NR or can be supported by EPS fallback.</w:t>
            </w:r>
          </w:p>
          <w:p w14:paraId="5997EA91" w14:textId="77777777" w:rsidR="001E41F3" w:rsidRDefault="004421DA" w:rsidP="004421DA">
            <w:pPr>
              <w:pStyle w:val="CRCoverPage"/>
              <w:spacing w:after="0"/>
              <w:ind w:left="100"/>
              <w:rPr>
                <w:noProof/>
              </w:rPr>
            </w:pPr>
            <w:r>
              <w:rPr>
                <w:noProof/>
              </w:rPr>
              <w:t>Observation 3: The support of IMS voice in overlay network relies on the IMS voice support over NR access of underlay network. However, the AMF in the overlay network does not consider those when determining the IMS voice over PS session support indication towards the UE.</w:t>
            </w:r>
          </w:p>
          <w:p w14:paraId="340E9145" w14:textId="77777777" w:rsidR="004421DA" w:rsidRDefault="004421DA" w:rsidP="004421DA">
            <w:pPr>
              <w:pStyle w:val="CRCoverPage"/>
              <w:spacing w:after="0"/>
              <w:ind w:left="100"/>
              <w:rPr>
                <w:noProof/>
              </w:rPr>
            </w:pPr>
          </w:p>
          <w:p w14:paraId="2DE7E0AE" w14:textId="23660AC2" w:rsidR="004421DA" w:rsidRDefault="004421DA" w:rsidP="004421DA">
            <w:pPr>
              <w:pStyle w:val="CRCoverPage"/>
              <w:spacing w:after="0"/>
              <w:ind w:left="100"/>
              <w:rPr>
                <w:noProof/>
              </w:rPr>
            </w:pPr>
            <w:r>
              <w:rPr>
                <w:noProof/>
              </w:rPr>
              <w:t>Option 1: Fix the support of IMS voice in overlay network with the following clarifications in the specification:</w:t>
            </w:r>
          </w:p>
          <w:p w14:paraId="33A33A2B" w14:textId="77777777" w:rsidR="004421DA" w:rsidRDefault="004421DA" w:rsidP="004421DA">
            <w:pPr>
              <w:pStyle w:val="CRCoverPage"/>
              <w:spacing w:after="0"/>
              <w:ind w:left="100"/>
              <w:rPr>
                <w:noProof/>
              </w:rPr>
            </w:pPr>
            <w:r>
              <w:rPr>
                <w:noProof/>
              </w:rPr>
              <w:t>-</w:t>
            </w:r>
            <w:r>
              <w:rPr>
                <w:noProof/>
              </w:rPr>
              <w:tab/>
              <w:t>The IMS voice support indication over 3GPP access from underlay network (either PLMN or SNPN) means the IMS support over NR access</w:t>
            </w:r>
          </w:p>
          <w:p w14:paraId="17FB5DFD" w14:textId="0C7E92B7" w:rsidR="004421DA" w:rsidDel="00DC05E8" w:rsidRDefault="004421DA" w:rsidP="004421DA">
            <w:pPr>
              <w:pStyle w:val="CRCoverPage"/>
              <w:spacing w:after="0"/>
              <w:ind w:left="100"/>
              <w:rPr>
                <w:del w:id="10" w:author="Huawei-Z1" w:date="2021-05-17T19:37:00Z"/>
                <w:noProof/>
              </w:rPr>
            </w:pPr>
            <w:del w:id="11" w:author="Huawei-Z1" w:date="2021-05-17T19:37:00Z">
              <w:r w:rsidDel="00DC05E8">
                <w:rPr>
                  <w:noProof/>
                </w:rPr>
                <w:delText>-</w:delText>
              </w:r>
              <w:r w:rsidDel="00DC05E8">
                <w:rPr>
                  <w:noProof/>
                </w:rPr>
                <w:tab/>
                <w:delText>Only if the indication from underlay network sets to "supported" then the (voice centric) UE will continue select a N3WIF for registration in corresponding overlay network in order to receive IMS voice service from the overlay network</w:delText>
              </w:r>
            </w:del>
          </w:p>
          <w:p w14:paraId="215168A3" w14:textId="70D2EBBA" w:rsidR="004421DA" w:rsidRDefault="004421DA" w:rsidP="004421DA">
            <w:pPr>
              <w:pStyle w:val="CRCoverPage"/>
              <w:spacing w:after="0"/>
              <w:ind w:left="100"/>
              <w:rPr>
                <w:noProof/>
              </w:rPr>
            </w:pPr>
            <w:r>
              <w:rPr>
                <w:noProof/>
              </w:rPr>
              <w:t>-</w:t>
            </w:r>
            <w:r>
              <w:rPr>
                <w:noProof/>
              </w:rPr>
              <w:tab/>
              <w:t xml:space="preserve">The AMF in the overlay network needs to take the IMS voice support indication from underlay network into account when deciding the IMS voice supported over PS session indication. </w:t>
            </w:r>
            <w:del w:id="12" w:author="Huawei-Z4" w:date="2021-05-20T14:24:00Z">
              <w:r w:rsidDel="00EF6516">
                <w:rPr>
                  <w:noProof/>
                </w:rPr>
                <w:delText>The IMS support in underlay network can be set in the SLA between underlay and overlay network or can be provided by UE in NAS registration message, etc.</w:delText>
              </w:r>
            </w:del>
          </w:p>
          <w:p w14:paraId="4B27F1C2" w14:textId="77777777" w:rsidR="004421DA" w:rsidRDefault="004421DA" w:rsidP="004421DA">
            <w:pPr>
              <w:pStyle w:val="CRCoverPage"/>
              <w:spacing w:after="0"/>
              <w:ind w:left="100"/>
              <w:rPr>
                <w:noProof/>
              </w:rPr>
            </w:pPr>
          </w:p>
          <w:p w14:paraId="56727053" w14:textId="211AFCEE" w:rsidR="004421DA" w:rsidRPr="00AF1A6F" w:rsidRDefault="004421DA" w:rsidP="004421DA">
            <w:pPr>
              <w:pStyle w:val="CRCoverPage"/>
              <w:spacing w:after="0"/>
              <w:ind w:left="100"/>
              <w:rPr>
                <w:noProof/>
                <w:highlight w:val="green"/>
              </w:rPr>
            </w:pPr>
            <w:del w:id="13" w:author="Huawei-Z1" w:date="2021-05-17T19:30:00Z">
              <w:r w:rsidDel="00DD4006">
                <w:rPr>
                  <w:noProof/>
                </w:rPr>
                <w:delText>Option 2: The support of IMS voice in overlay network is theoretically not workable and has never been discussed comprehensively in the TR phase. Fixing this will introduce extra complexity to the network, it is proposed to remove the support of IMS voice in overlay network from this release.</w:delText>
              </w:r>
            </w:del>
          </w:p>
        </w:tc>
      </w:tr>
      <w:tr w:rsidR="001E41F3" w14:paraId="11D6DC6C" w14:textId="77777777" w:rsidTr="00547111">
        <w:tc>
          <w:tcPr>
            <w:tcW w:w="2694" w:type="dxa"/>
            <w:gridSpan w:val="2"/>
            <w:tcBorders>
              <w:left w:val="single" w:sz="4" w:space="0" w:color="auto"/>
            </w:tcBorders>
          </w:tcPr>
          <w:p w14:paraId="20B3F7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2E49ED" w14:textId="77777777" w:rsidR="001E41F3" w:rsidRPr="00AF1A6F" w:rsidRDefault="001E41F3">
            <w:pPr>
              <w:pStyle w:val="CRCoverPage"/>
              <w:spacing w:after="0"/>
              <w:rPr>
                <w:noProof/>
                <w:sz w:val="8"/>
                <w:szCs w:val="8"/>
                <w:highlight w:val="green"/>
              </w:rPr>
            </w:pPr>
          </w:p>
        </w:tc>
      </w:tr>
      <w:tr w:rsidR="001E41F3" w14:paraId="3D8BE8CC" w14:textId="77777777" w:rsidTr="00547111">
        <w:tc>
          <w:tcPr>
            <w:tcW w:w="2694" w:type="dxa"/>
            <w:gridSpan w:val="2"/>
            <w:tcBorders>
              <w:left w:val="single" w:sz="4" w:space="0" w:color="auto"/>
            </w:tcBorders>
          </w:tcPr>
          <w:p w14:paraId="7AD2CE1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39EED4" w14:textId="1CB77538" w:rsidR="001E41F3" w:rsidRPr="00AF1A6F" w:rsidRDefault="007256D3" w:rsidP="00DD4006">
            <w:pPr>
              <w:pStyle w:val="CRCoverPage"/>
              <w:spacing w:after="0"/>
              <w:ind w:left="100"/>
              <w:rPr>
                <w:noProof/>
                <w:highlight w:val="green"/>
              </w:rPr>
            </w:pPr>
            <w:r w:rsidRPr="0050572B">
              <w:rPr>
                <w:noProof/>
              </w:rPr>
              <w:t>Implemention option 1</w:t>
            </w:r>
            <w:del w:id="14" w:author="Huawei-Z1" w:date="2021-05-17T19:31:00Z">
              <w:r w:rsidRPr="0050572B" w:rsidDel="00DD4006">
                <w:rPr>
                  <w:noProof/>
                </w:rPr>
                <w:delText xml:space="preserve"> or option 2</w:delText>
              </w:r>
            </w:del>
          </w:p>
        </w:tc>
      </w:tr>
      <w:tr w:rsidR="001E41F3" w14:paraId="5B6D84A6" w14:textId="77777777" w:rsidTr="00547111">
        <w:tc>
          <w:tcPr>
            <w:tcW w:w="2694" w:type="dxa"/>
            <w:gridSpan w:val="2"/>
            <w:tcBorders>
              <w:left w:val="single" w:sz="4" w:space="0" w:color="auto"/>
            </w:tcBorders>
          </w:tcPr>
          <w:p w14:paraId="3B6EB34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E0641E" w14:textId="77777777" w:rsidR="001E41F3" w:rsidRPr="00AF1A6F" w:rsidRDefault="001E41F3">
            <w:pPr>
              <w:pStyle w:val="CRCoverPage"/>
              <w:spacing w:after="0"/>
              <w:rPr>
                <w:noProof/>
                <w:sz w:val="8"/>
                <w:szCs w:val="8"/>
                <w:highlight w:val="green"/>
              </w:rPr>
            </w:pPr>
          </w:p>
        </w:tc>
      </w:tr>
      <w:tr w:rsidR="001E41F3" w14:paraId="2590A6D0" w14:textId="77777777" w:rsidTr="00547111">
        <w:tc>
          <w:tcPr>
            <w:tcW w:w="2694" w:type="dxa"/>
            <w:gridSpan w:val="2"/>
            <w:tcBorders>
              <w:left w:val="single" w:sz="4" w:space="0" w:color="auto"/>
              <w:bottom w:val="single" w:sz="4" w:space="0" w:color="auto"/>
            </w:tcBorders>
          </w:tcPr>
          <w:p w14:paraId="1386C58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34546AC4" w14:textId="77777777" w:rsidR="001E41F3" w:rsidRPr="00AF1A6F" w:rsidRDefault="007256D3" w:rsidP="00B661A1">
            <w:pPr>
              <w:pStyle w:val="CRCoverPage"/>
              <w:spacing w:after="0"/>
              <w:ind w:left="100"/>
              <w:rPr>
                <w:noProof/>
                <w:highlight w:val="green"/>
              </w:rPr>
            </w:pPr>
            <w:r>
              <w:rPr>
                <w:noProof/>
              </w:rPr>
              <w:t>The support of IMS voice in overlay network is theoretically not workable</w:t>
            </w:r>
          </w:p>
        </w:tc>
      </w:tr>
      <w:tr w:rsidR="001E41F3" w14:paraId="57B5E411" w14:textId="77777777" w:rsidTr="00547111">
        <w:tc>
          <w:tcPr>
            <w:tcW w:w="2694" w:type="dxa"/>
            <w:gridSpan w:val="2"/>
          </w:tcPr>
          <w:p w14:paraId="395C4996" w14:textId="77777777" w:rsidR="001E41F3" w:rsidRDefault="001E41F3">
            <w:pPr>
              <w:pStyle w:val="CRCoverPage"/>
              <w:spacing w:after="0"/>
              <w:rPr>
                <w:b/>
                <w:i/>
                <w:noProof/>
                <w:sz w:val="8"/>
                <w:szCs w:val="8"/>
              </w:rPr>
            </w:pPr>
          </w:p>
        </w:tc>
        <w:tc>
          <w:tcPr>
            <w:tcW w:w="6946" w:type="dxa"/>
            <w:gridSpan w:val="9"/>
          </w:tcPr>
          <w:p w14:paraId="247FD909" w14:textId="77777777" w:rsidR="001E41F3" w:rsidRDefault="001E41F3">
            <w:pPr>
              <w:pStyle w:val="CRCoverPage"/>
              <w:spacing w:after="0"/>
              <w:rPr>
                <w:noProof/>
                <w:sz w:val="8"/>
                <w:szCs w:val="8"/>
              </w:rPr>
            </w:pPr>
          </w:p>
        </w:tc>
      </w:tr>
      <w:tr w:rsidR="001E41F3" w14:paraId="0FC2929F" w14:textId="77777777" w:rsidTr="00547111">
        <w:tc>
          <w:tcPr>
            <w:tcW w:w="2694" w:type="dxa"/>
            <w:gridSpan w:val="2"/>
            <w:tcBorders>
              <w:top w:val="single" w:sz="4" w:space="0" w:color="auto"/>
              <w:left w:val="single" w:sz="4" w:space="0" w:color="auto"/>
            </w:tcBorders>
          </w:tcPr>
          <w:p w14:paraId="77FB4A0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54A172" w14:textId="048F97E2" w:rsidR="001E41F3" w:rsidRDefault="00AB7FF5">
            <w:pPr>
              <w:pStyle w:val="CRCoverPage"/>
              <w:spacing w:after="0"/>
              <w:ind w:left="100"/>
              <w:rPr>
                <w:noProof/>
                <w:lang w:eastAsia="zh-CN"/>
              </w:rPr>
            </w:pPr>
            <w:r>
              <w:rPr>
                <w:noProof/>
              </w:rPr>
              <w:t>5.16.3.2</w:t>
            </w:r>
            <w:r>
              <w:rPr>
                <w:rFonts w:hint="eastAsia"/>
                <w:noProof/>
                <w:lang w:eastAsia="zh-CN"/>
              </w:rPr>
              <w:t>,</w:t>
            </w:r>
            <w:r>
              <w:rPr>
                <w:noProof/>
                <w:lang w:eastAsia="zh-CN"/>
              </w:rPr>
              <w:t xml:space="preserve"> 5.30.2.7, 5.30.2.8</w:t>
            </w:r>
          </w:p>
        </w:tc>
      </w:tr>
      <w:tr w:rsidR="001E41F3" w14:paraId="5605F293" w14:textId="77777777" w:rsidTr="00547111">
        <w:tc>
          <w:tcPr>
            <w:tcW w:w="2694" w:type="dxa"/>
            <w:gridSpan w:val="2"/>
            <w:tcBorders>
              <w:left w:val="single" w:sz="4" w:space="0" w:color="auto"/>
            </w:tcBorders>
          </w:tcPr>
          <w:p w14:paraId="367F892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5BD30CC" w14:textId="77777777" w:rsidR="001E41F3" w:rsidRDefault="001E41F3">
            <w:pPr>
              <w:pStyle w:val="CRCoverPage"/>
              <w:spacing w:after="0"/>
              <w:rPr>
                <w:noProof/>
                <w:sz w:val="8"/>
                <w:szCs w:val="8"/>
              </w:rPr>
            </w:pPr>
          </w:p>
        </w:tc>
      </w:tr>
      <w:tr w:rsidR="001E41F3" w14:paraId="70D4A19F" w14:textId="77777777" w:rsidTr="00547111">
        <w:tc>
          <w:tcPr>
            <w:tcW w:w="2694" w:type="dxa"/>
            <w:gridSpan w:val="2"/>
            <w:tcBorders>
              <w:left w:val="single" w:sz="4" w:space="0" w:color="auto"/>
            </w:tcBorders>
          </w:tcPr>
          <w:p w14:paraId="3D37E3E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42E90A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6FFC95" w14:textId="77777777" w:rsidR="001E41F3" w:rsidRDefault="001E41F3">
            <w:pPr>
              <w:pStyle w:val="CRCoverPage"/>
              <w:spacing w:after="0"/>
              <w:jc w:val="center"/>
              <w:rPr>
                <w:b/>
                <w:caps/>
                <w:noProof/>
              </w:rPr>
            </w:pPr>
            <w:r>
              <w:rPr>
                <w:b/>
                <w:caps/>
                <w:noProof/>
              </w:rPr>
              <w:t>N</w:t>
            </w:r>
          </w:p>
        </w:tc>
        <w:tc>
          <w:tcPr>
            <w:tcW w:w="2977" w:type="dxa"/>
            <w:gridSpan w:val="4"/>
          </w:tcPr>
          <w:p w14:paraId="4839B68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1BF6B6" w14:textId="77777777" w:rsidR="001E41F3" w:rsidRDefault="001E41F3">
            <w:pPr>
              <w:pStyle w:val="CRCoverPage"/>
              <w:spacing w:after="0"/>
              <w:ind w:left="99"/>
              <w:rPr>
                <w:noProof/>
              </w:rPr>
            </w:pPr>
          </w:p>
        </w:tc>
      </w:tr>
      <w:tr w:rsidR="001E41F3" w14:paraId="6B0D3D4D" w14:textId="77777777" w:rsidTr="00547111">
        <w:tc>
          <w:tcPr>
            <w:tcW w:w="2694" w:type="dxa"/>
            <w:gridSpan w:val="2"/>
            <w:tcBorders>
              <w:left w:val="single" w:sz="4" w:space="0" w:color="auto"/>
            </w:tcBorders>
          </w:tcPr>
          <w:p w14:paraId="2849341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61375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94F9A4" w14:textId="77777777" w:rsidR="001E41F3" w:rsidRPr="00AB7FF5" w:rsidRDefault="00AF1A6F">
            <w:pPr>
              <w:pStyle w:val="CRCoverPage"/>
              <w:spacing w:after="0"/>
              <w:jc w:val="center"/>
              <w:rPr>
                <w:b/>
                <w:caps/>
                <w:noProof/>
              </w:rPr>
            </w:pPr>
            <w:r w:rsidRPr="00AB7FF5">
              <w:rPr>
                <w:b/>
                <w:caps/>
                <w:noProof/>
              </w:rPr>
              <w:t>X</w:t>
            </w:r>
          </w:p>
        </w:tc>
        <w:tc>
          <w:tcPr>
            <w:tcW w:w="2977" w:type="dxa"/>
            <w:gridSpan w:val="4"/>
          </w:tcPr>
          <w:p w14:paraId="1D39FE2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4D784C4" w14:textId="77777777" w:rsidR="001E41F3" w:rsidRDefault="00145D43">
            <w:pPr>
              <w:pStyle w:val="CRCoverPage"/>
              <w:spacing w:after="0"/>
              <w:ind w:left="99"/>
              <w:rPr>
                <w:noProof/>
              </w:rPr>
            </w:pPr>
            <w:r>
              <w:rPr>
                <w:noProof/>
              </w:rPr>
              <w:t xml:space="preserve">TS/TR ... CR ... </w:t>
            </w:r>
          </w:p>
        </w:tc>
      </w:tr>
      <w:tr w:rsidR="001E41F3" w14:paraId="5DF06768" w14:textId="77777777" w:rsidTr="00547111">
        <w:tc>
          <w:tcPr>
            <w:tcW w:w="2694" w:type="dxa"/>
            <w:gridSpan w:val="2"/>
            <w:tcBorders>
              <w:left w:val="single" w:sz="4" w:space="0" w:color="auto"/>
            </w:tcBorders>
          </w:tcPr>
          <w:p w14:paraId="75F5949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52CBD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6390C3" w14:textId="77777777" w:rsidR="001E41F3" w:rsidRPr="00AB7FF5" w:rsidRDefault="00AF1A6F">
            <w:pPr>
              <w:pStyle w:val="CRCoverPage"/>
              <w:spacing w:after="0"/>
              <w:jc w:val="center"/>
              <w:rPr>
                <w:b/>
                <w:caps/>
                <w:noProof/>
              </w:rPr>
            </w:pPr>
            <w:r w:rsidRPr="00AB7FF5">
              <w:rPr>
                <w:b/>
                <w:caps/>
                <w:noProof/>
              </w:rPr>
              <w:t>X</w:t>
            </w:r>
          </w:p>
        </w:tc>
        <w:tc>
          <w:tcPr>
            <w:tcW w:w="2977" w:type="dxa"/>
            <w:gridSpan w:val="4"/>
          </w:tcPr>
          <w:p w14:paraId="0EB55A8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5E2CFA" w14:textId="77777777" w:rsidR="001E41F3" w:rsidRDefault="00145D43">
            <w:pPr>
              <w:pStyle w:val="CRCoverPage"/>
              <w:spacing w:after="0"/>
              <w:ind w:left="99"/>
              <w:rPr>
                <w:noProof/>
              </w:rPr>
            </w:pPr>
            <w:r>
              <w:rPr>
                <w:noProof/>
              </w:rPr>
              <w:t xml:space="preserve">TS/TR ... CR ... </w:t>
            </w:r>
          </w:p>
        </w:tc>
      </w:tr>
      <w:tr w:rsidR="001E41F3" w14:paraId="3A50CBE5" w14:textId="77777777" w:rsidTr="00547111">
        <w:tc>
          <w:tcPr>
            <w:tcW w:w="2694" w:type="dxa"/>
            <w:gridSpan w:val="2"/>
            <w:tcBorders>
              <w:left w:val="single" w:sz="4" w:space="0" w:color="auto"/>
            </w:tcBorders>
          </w:tcPr>
          <w:p w14:paraId="6ABBF2E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622D8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799B4B" w14:textId="77777777" w:rsidR="001E41F3" w:rsidRPr="00AB7FF5" w:rsidRDefault="00AF1A6F">
            <w:pPr>
              <w:pStyle w:val="CRCoverPage"/>
              <w:spacing w:after="0"/>
              <w:jc w:val="center"/>
              <w:rPr>
                <w:b/>
                <w:caps/>
                <w:noProof/>
              </w:rPr>
            </w:pPr>
            <w:r w:rsidRPr="00AB7FF5">
              <w:rPr>
                <w:b/>
                <w:caps/>
                <w:noProof/>
              </w:rPr>
              <w:t>X</w:t>
            </w:r>
          </w:p>
        </w:tc>
        <w:tc>
          <w:tcPr>
            <w:tcW w:w="2977" w:type="dxa"/>
            <w:gridSpan w:val="4"/>
          </w:tcPr>
          <w:p w14:paraId="00473A6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98571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B4EABEC" w14:textId="77777777" w:rsidTr="008863B9">
        <w:tc>
          <w:tcPr>
            <w:tcW w:w="2694" w:type="dxa"/>
            <w:gridSpan w:val="2"/>
            <w:tcBorders>
              <w:left w:val="single" w:sz="4" w:space="0" w:color="auto"/>
            </w:tcBorders>
          </w:tcPr>
          <w:p w14:paraId="48AAD234" w14:textId="77777777" w:rsidR="001E41F3" w:rsidRDefault="001E41F3">
            <w:pPr>
              <w:pStyle w:val="CRCoverPage"/>
              <w:spacing w:after="0"/>
              <w:rPr>
                <w:b/>
                <w:i/>
                <w:noProof/>
              </w:rPr>
            </w:pPr>
          </w:p>
        </w:tc>
        <w:tc>
          <w:tcPr>
            <w:tcW w:w="6946" w:type="dxa"/>
            <w:gridSpan w:val="9"/>
            <w:tcBorders>
              <w:right w:val="single" w:sz="4" w:space="0" w:color="auto"/>
            </w:tcBorders>
          </w:tcPr>
          <w:p w14:paraId="5C4EEFB4" w14:textId="77777777" w:rsidR="001E41F3" w:rsidRDefault="001E41F3">
            <w:pPr>
              <w:pStyle w:val="CRCoverPage"/>
              <w:spacing w:after="0"/>
              <w:rPr>
                <w:noProof/>
              </w:rPr>
            </w:pPr>
          </w:p>
        </w:tc>
      </w:tr>
      <w:tr w:rsidR="001E41F3" w14:paraId="51DD623D" w14:textId="77777777" w:rsidTr="008863B9">
        <w:tc>
          <w:tcPr>
            <w:tcW w:w="2694" w:type="dxa"/>
            <w:gridSpan w:val="2"/>
            <w:tcBorders>
              <w:left w:val="single" w:sz="4" w:space="0" w:color="auto"/>
              <w:bottom w:val="single" w:sz="4" w:space="0" w:color="auto"/>
            </w:tcBorders>
          </w:tcPr>
          <w:p w14:paraId="74266D4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3B0FE5" w14:textId="77777777" w:rsidR="001E41F3" w:rsidRDefault="001E41F3">
            <w:pPr>
              <w:pStyle w:val="CRCoverPage"/>
              <w:spacing w:after="0"/>
              <w:ind w:left="100"/>
              <w:rPr>
                <w:noProof/>
              </w:rPr>
            </w:pPr>
          </w:p>
        </w:tc>
      </w:tr>
      <w:tr w:rsidR="008863B9" w:rsidRPr="008863B9" w14:paraId="6D655C29" w14:textId="77777777" w:rsidTr="008863B9">
        <w:tc>
          <w:tcPr>
            <w:tcW w:w="2694" w:type="dxa"/>
            <w:gridSpan w:val="2"/>
            <w:tcBorders>
              <w:top w:val="single" w:sz="4" w:space="0" w:color="auto"/>
              <w:bottom w:val="single" w:sz="4" w:space="0" w:color="auto"/>
            </w:tcBorders>
          </w:tcPr>
          <w:p w14:paraId="350E91C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AFB7FE0" w14:textId="77777777" w:rsidR="008863B9" w:rsidRPr="008863B9" w:rsidRDefault="008863B9">
            <w:pPr>
              <w:pStyle w:val="CRCoverPage"/>
              <w:spacing w:after="0"/>
              <w:ind w:left="100"/>
              <w:rPr>
                <w:noProof/>
                <w:sz w:val="8"/>
                <w:szCs w:val="8"/>
              </w:rPr>
            </w:pPr>
          </w:p>
        </w:tc>
      </w:tr>
      <w:tr w:rsidR="008863B9" w14:paraId="007D72F9" w14:textId="77777777" w:rsidTr="008863B9">
        <w:tc>
          <w:tcPr>
            <w:tcW w:w="2694" w:type="dxa"/>
            <w:gridSpan w:val="2"/>
            <w:tcBorders>
              <w:top w:val="single" w:sz="4" w:space="0" w:color="auto"/>
              <w:left w:val="single" w:sz="4" w:space="0" w:color="auto"/>
              <w:bottom w:val="single" w:sz="4" w:space="0" w:color="auto"/>
            </w:tcBorders>
          </w:tcPr>
          <w:p w14:paraId="648D7C0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DC823F" w14:textId="77777777" w:rsidR="008863B9" w:rsidRDefault="008863B9">
            <w:pPr>
              <w:pStyle w:val="CRCoverPage"/>
              <w:spacing w:after="0"/>
              <w:ind w:left="100"/>
              <w:rPr>
                <w:noProof/>
              </w:rPr>
            </w:pPr>
          </w:p>
        </w:tc>
      </w:tr>
    </w:tbl>
    <w:p w14:paraId="67B063E4" w14:textId="77777777" w:rsidR="001E41F3" w:rsidRDefault="001E41F3">
      <w:pPr>
        <w:pStyle w:val="CRCoverPage"/>
        <w:spacing w:after="0"/>
        <w:rPr>
          <w:noProof/>
          <w:sz w:val="8"/>
          <w:szCs w:val="8"/>
        </w:rPr>
      </w:pPr>
    </w:p>
    <w:p w14:paraId="74F50CD3"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7F9EEA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5" w:name="_Toc517082226"/>
    </w:p>
    <w:p w14:paraId="4A44EA4F" w14:textId="77777777" w:rsidR="0050572B" w:rsidRDefault="0050572B" w:rsidP="0050572B">
      <w:pPr>
        <w:pStyle w:val="Heading4"/>
      </w:pPr>
      <w:bookmarkStart w:id="16" w:name="_Toc68015646"/>
      <w:bookmarkStart w:id="17" w:name="_Toc51769315"/>
      <w:bookmarkStart w:id="18" w:name="_Toc47342614"/>
      <w:bookmarkStart w:id="19" w:name="_Toc45183772"/>
      <w:bookmarkStart w:id="20" w:name="_Toc36187868"/>
      <w:bookmarkStart w:id="21" w:name="_Toc27846737"/>
      <w:bookmarkStart w:id="22" w:name="_Toc20149938"/>
      <w:bookmarkEnd w:id="15"/>
      <w:r>
        <w:t>5.16.3.2</w:t>
      </w:r>
      <w:r>
        <w:tab/>
        <w:t>IMS voice over PS Session Supported Indication over 3GPP access</w:t>
      </w:r>
      <w:bookmarkEnd w:id="16"/>
      <w:bookmarkEnd w:id="17"/>
      <w:bookmarkEnd w:id="18"/>
      <w:bookmarkEnd w:id="19"/>
      <w:bookmarkEnd w:id="20"/>
      <w:bookmarkEnd w:id="21"/>
      <w:bookmarkEnd w:id="22"/>
    </w:p>
    <w:p w14:paraId="50DDC5B8" w14:textId="77777777" w:rsidR="0050572B" w:rsidRDefault="0050572B" w:rsidP="0050572B">
      <w:r>
        <w:t>The serving PLMN AMF shall send an indication toward the UE during the Registration procedure over 3GPP access to indicate if an IMS voice over PS session is supported or not supported in 3GPP access and non-3GPP access. A UE with "IMS voice over PS" voice capability over 3GPP access should take this indication into account when performing voice domain selection, as described in clause 5.16.3.5.</w:t>
      </w:r>
    </w:p>
    <w:p w14:paraId="66F708B2" w14:textId="77777777" w:rsidR="0050572B" w:rsidRDefault="0050572B" w:rsidP="0050572B">
      <w:r>
        <w:t>The serving PLMN AMF may only indicate IMS voice over PS session supported over 3GPP access in one of the following cases:</w:t>
      </w:r>
    </w:p>
    <w:p w14:paraId="2E15813D" w14:textId="77777777" w:rsidR="0050572B" w:rsidRDefault="0050572B" w:rsidP="0050572B">
      <w:pPr>
        <w:pStyle w:val="B1"/>
      </w:pPr>
      <w:r>
        <w:t>-</w:t>
      </w:r>
      <w:r>
        <w:tab/>
        <w:t>If the network and the UE are able to support IMS voice over PS session in the current Registration Area with a 5G QoS Flow that supports voice as specified in clause 5.7.</w:t>
      </w:r>
    </w:p>
    <w:p w14:paraId="0A0BBC35" w14:textId="77777777" w:rsidR="0050572B" w:rsidRDefault="0050572B" w:rsidP="0050572B">
      <w:pPr>
        <w:pStyle w:val="B1"/>
      </w:pPr>
      <w:r>
        <w:t>-</w:t>
      </w:r>
      <w:r>
        <w:tab/>
        <w:t>If the network or the UE are not able to support IMS voice over PS session over NR connected to 5GC, but is able for one of the following:</w:t>
      </w:r>
    </w:p>
    <w:p w14:paraId="7F3FF5D2" w14:textId="77777777" w:rsidR="0050572B" w:rsidRDefault="0050572B" w:rsidP="0050572B">
      <w:pPr>
        <w:pStyle w:val="B2"/>
      </w:pPr>
      <w:r>
        <w:t>-</w:t>
      </w:r>
      <w:r>
        <w:tab/>
        <w:t>If the network and the UE are able to support IMS voice over PS session over E-UTRA connected to 5GC, and the NG-RAN supports a handover or redirection to E-UTRA connected to 5GC for this UE at QoS Flow establishment for IMS voice;</w:t>
      </w:r>
    </w:p>
    <w:p w14:paraId="53C67ECF" w14:textId="77777777" w:rsidR="0050572B" w:rsidRDefault="0050572B" w:rsidP="0050572B">
      <w:pPr>
        <w:pStyle w:val="B2"/>
      </w:pPr>
      <w:r>
        <w:t>-</w:t>
      </w:r>
      <w:r>
        <w:tab/>
        <w:t>If the UE supports handover to EPS, the EPS supports IMS voice, and the NG-RAN supports a handover to EPS for this UE at QoS Flow establishment for IMS voice; or</w:t>
      </w:r>
    </w:p>
    <w:p w14:paraId="00FBBF6B" w14:textId="77777777" w:rsidR="0050572B" w:rsidRDefault="0050572B" w:rsidP="0050572B">
      <w:pPr>
        <w:pStyle w:val="B2"/>
      </w:pPr>
      <w:r>
        <w:t>-</w:t>
      </w:r>
      <w:r>
        <w:tab/>
        <w:t>If the UE supports redirection to EPS, the EPS supports IMS voice, and the NG-RAN supports redirection to EPS for this UE at QoS Flow establishment for IMS voice.</w:t>
      </w:r>
    </w:p>
    <w:p w14:paraId="54EB14C8" w14:textId="77777777" w:rsidR="0050572B" w:rsidRDefault="0050572B" w:rsidP="0050572B">
      <w:pPr>
        <w:pStyle w:val="B1"/>
      </w:pPr>
      <w:r>
        <w:t>-</w:t>
      </w:r>
      <w:r>
        <w:tab/>
        <w:t>If the network is not able to provide a successful IMS voice over PS session over E-UTRA connected to 5GC, but is able for one of the following:</w:t>
      </w:r>
    </w:p>
    <w:p w14:paraId="59891D3D" w14:textId="77777777" w:rsidR="0050572B" w:rsidRDefault="0050572B" w:rsidP="0050572B">
      <w:pPr>
        <w:pStyle w:val="B2"/>
      </w:pPr>
      <w:r>
        <w:t>-</w:t>
      </w:r>
      <w:r>
        <w:tab/>
        <w:t>If the UE supports handover to EPS, the EPS supports IMS voice, and the NG-RAN supports a handover to EPS for this UE at QoS Flow establishment for IMS voice; or</w:t>
      </w:r>
    </w:p>
    <w:p w14:paraId="7C3397A1" w14:textId="77777777" w:rsidR="0050572B" w:rsidRDefault="0050572B" w:rsidP="0050572B">
      <w:pPr>
        <w:pStyle w:val="B2"/>
      </w:pPr>
      <w:r>
        <w:t>-</w:t>
      </w:r>
      <w:r>
        <w:tab/>
        <w:t>If the UE supports redirection to EPS, the EPS supports IMS voice, and the NG-RAN supports redirection to EPS for this UE at QoS Flow establishment for IMS voice.</w:t>
      </w:r>
    </w:p>
    <w:p w14:paraId="624CFFF6" w14:textId="77777777" w:rsidR="0050572B" w:rsidRDefault="0050572B" w:rsidP="0050572B">
      <w:r>
        <w:t>The serving PLMN provides this indication based e.g. on local policy, UE capabilities, HPLMN, whether IP address preservation is possible, whether NG-RAN to UTRAN SRVCC is supported and how extended NG-RAN coverage is, and the Voice Support Match Indicator from the NG-RAN (see TS 23.502 [3] clause 4.2.8a).</w:t>
      </w:r>
    </w:p>
    <w:p w14:paraId="3F045F9A" w14:textId="77777777" w:rsidR="0050572B" w:rsidRDefault="0050572B" w:rsidP="0050572B">
      <w:pPr>
        <w:pStyle w:val="NO"/>
      </w:pPr>
      <w:r>
        <w:t>NOTE 1:</w:t>
      </w:r>
      <w:r>
        <w:tab/>
        <w:t>The terms "UE supports handover to EPS" or "UE supports redirection to EPS" used above also consider the case that the UE has signalled that S1 mode is enabled. In case the UE has signalled that S1 mode is disabled for a network that only supports IMS voice via EPS Fallback, the AMF will not indicate that IMS voice over PS session is supported over 3GPP access. A voice centric UE ensures its voice service as described in clauses 5.16.3.5 and 5.16.3.6.</w:t>
      </w:r>
    </w:p>
    <w:p w14:paraId="25D46B9E" w14:textId="77777777" w:rsidR="0050572B" w:rsidRDefault="0050572B" w:rsidP="0050572B">
      <w:r>
        <w:t>The AMF in serving PLMN shall indicate that IMS voice over PS is supported only if the serving PLMN has a roaming agreement that covers support of IMS voice with the HPLMN. This indication is per Registration Area.</w:t>
      </w:r>
    </w:p>
    <w:p w14:paraId="6131499D" w14:textId="77777777" w:rsidR="0050572B" w:rsidRDefault="0050572B" w:rsidP="0050572B">
      <w:pPr>
        <w:pStyle w:val="NO"/>
      </w:pPr>
      <w:r>
        <w:t>NOTE 2:</w:t>
      </w:r>
      <w:r>
        <w:tab/>
        <w:t>If the network supports EPS fallback for voice the 5GC can be configured not to perform the Voice Support Match Indicator procedure in order to set the IMS voice over PS session Supported Indication.</w:t>
      </w:r>
    </w:p>
    <w:p w14:paraId="3AE1F53C" w14:textId="31A656DA" w:rsidR="0050572B" w:rsidRDefault="0050572B" w:rsidP="0050572B">
      <w:ins w:id="23" w:author="Huawei" w:date="2021-04-23T12:34:00Z">
        <w:r>
          <w:t xml:space="preserve">The AMF </w:t>
        </w:r>
      </w:ins>
      <w:ins w:id="24" w:author="Huawei" w:date="2021-04-23T12:38:00Z">
        <w:r>
          <w:t xml:space="preserve">in the SNPN </w:t>
        </w:r>
      </w:ins>
      <w:ins w:id="25" w:author="Huawei" w:date="2021-04-23T12:34:00Z">
        <w:r>
          <w:t>shall send an indication towards the UE during the Registration procedure over NR access to indicate if an IMS voice over PS session is supported or not supported</w:t>
        </w:r>
        <w:del w:id="26" w:author="Huawei-Z1" w:date="2021-05-17T19:32:00Z">
          <w:r w:rsidDel="00DD4006">
            <w:delText xml:space="preserve"> over NR access</w:delText>
          </w:r>
        </w:del>
        <w:r>
          <w:t xml:space="preserve">. The </w:t>
        </w:r>
      </w:ins>
      <w:ins w:id="27" w:author="Huawei" w:date="2021-04-23T12:38:00Z">
        <w:r>
          <w:t>AMF in the SNPN</w:t>
        </w:r>
      </w:ins>
      <w:ins w:id="28" w:author="Huawei" w:date="2021-04-23T12:34:00Z">
        <w:r>
          <w:t xml:space="preserve"> may indicate IMS voice over PS session supported</w:t>
        </w:r>
        <w:del w:id="29" w:author="Huawei-Z1" w:date="2021-05-17T19:32:00Z">
          <w:r w:rsidDel="00DD4006">
            <w:delText xml:space="preserve"> NR access</w:delText>
          </w:r>
        </w:del>
        <w:r>
          <w:t xml:space="preserve"> if the network and the UE are both able to support IMS voice over PS session in the current Registration Area with a 5G QoS Flow that supports voice as specified in clause 5.7. </w:t>
        </w:r>
      </w:ins>
      <w:r>
        <w:t xml:space="preserve">The </w:t>
      </w:r>
      <w:ins w:id="30" w:author="Huawei" w:date="2021-04-23T12:38:00Z">
        <w:r>
          <w:t xml:space="preserve">AMF </w:t>
        </w:r>
        <w:r w:rsidR="004802B2">
          <w:t>in the</w:t>
        </w:r>
      </w:ins>
      <w:del w:id="31" w:author="Huawei" w:date="2021-04-23T12:38:00Z">
        <w:r w:rsidDel="0050572B">
          <w:delText>serving</w:delText>
        </w:r>
      </w:del>
      <w:r>
        <w:t xml:space="preserve"> SNPN provides the IMS voice over PS indication based e.g. on local policy, UE capabilities, whether IP address preservation is possible, </w:t>
      </w:r>
      <w:ins w:id="32" w:author="Nokia-user8" w:date="2021-05-19T09:49:00Z">
        <w:r w:rsidR="00C96BC6">
          <w:t xml:space="preserve">whether </w:t>
        </w:r>
      </w:ins>
      <w:ins w:id="33" w:author="Nokia-user8" w:date="2021-05-19T09:57:00Z">
        <w:r w:rsidR="00077860">
          <w:t xml:space="preserve">there is an agreement with an </w:t>
        </w:r>
      </w:ins>
      <w:ins w:id="34" w:author="Huawei" w:date="2021-04-23T12:36:00Z">
        <w:r>
          <w:t xml:space="preserve">IMS </w:t>
        </w:r>
      </w:ins>
      <w:ins w:id="35" w:author="Huawei" w:date="2021-04-23T12:37:00Z">
        <w:r>
          <w:t>S</w:t>
        </w:r>
      </w:ins>
      <w:ins w:id="36" w:author="Huawei" w:date="2021-04-23T12:36:00Z">
        <w:r>
          <w:t>ubscription Holder</w:t>
        </w:r>
        <w:del w:id="37" w:author="Nokia-user8" w:date="2021-05-19T09:57:00Z">
          <w:r w:rsidDel="00077860">
            <w:delText xml:space="preserve"> </w:delText>
          </w:r>
        </w:del>
        <w:del w:id="38" w:author="Nokia-user8" w:date="2021-05-19T09:49:00Z">
          <w:r w:rsidDel="00C96BC6">
            <w:delText>(</w:delText>
          </w:r>
        </w:del>
        <w:del w:id="39" w:author="Nokia-user8" w:date="2021-05-19T09:57:00Z">
          <w:r w:rsidDel="00077860">
            <w:delText>i</w:delText>
          </w:r>
        </w:del>
        <w:del w:id="40" w:author="Nokia-user8" w:date="2021-05-19T09:49:00Z">
          <w:r w:rsidDel="00C96BC6">
            <w:delText>f</w:delText>
          </w:r>
        </w:del>
        <w:del w:id="41" w:author="Nokia-user8" w:date="2021-05-19T09:57:00Z">
          <w:r w:rsidDel="00077860">
            <w:delText xml:space="preserve"> used</w:delText>
          </w:r>
        </w:del>
        <w:del w:id="42" w:author="Nokia-user8" w:date="2021-05-19T09:49:00Z">
          <w:r w:rsidDel="00C96BC6">
            <w:delText>)</w:delText>
          </w:r>
        </w:del>
        <w:r>
          <w:t xml:space="preserve"> </w:t>
        </w:r>
      </w:ins>
      <w:ins w:id="43" w:author="Nokia-user8" w:date="2021-05-19T10:00:00Z">
        <w:r w:rsidR="00077860">
          <w:t xml:space="preserve">to provide IMS voice service </w:t>
        </w:r>
      </w:ins>
      <w:r>
        <w:t>and how extended NR coverage is. This indication is per Registration Area.</w:t>
      </w:r>
      <w:ins w:id="44" w:author="Huawei" w:date="2021-04-23T12:37:00Z">
        <w:del w:id="45" w:author="Nokia-user8" w:date="2021-05-19T10:01:00Z">
          <w:r w:rsidDel="00077860">
            <w:delText xml:space="preserve"> </w:delText>
          </w:r>
        </w:del>
        <w:del w:id="46" w:author="Nokia-user8" w:date="2021-05-19T10:00:00Z">
          <w:r w:rsidDel="00077860">
            <w:delText xml:space="preserve">If IMS Subscription Holder is used, </w:delText>
          </w:r>
          <w:r w:rsidRPr="0050572B" w:rsidDel="00077860">
            <w:delText xml:space="preserve">the AMF in </w:delText>
          </w:r>
          <w:r w:rsidDel="00077860">
            <w:delText>t</w:delText>
          </w:r>
        </w:del>
      </w:ins>
      <w:ins w:id="47" w:author="Huawei" w:date="2021-04-23T12:38:00Z">
        <w:del w:id="48" w:author="Nokia-user8" w:date="2021-05-19T10:00:00Z">
          <w:r w:rsidR="004802B2" w:rsidDel="00077860">
            <w:delText>he</w:delText>
          </w:r>
        </w:del>
      </w:ins>
      <w:ins w:id="49" w:author="Huawei" w:date="2021-04-23T12:37:00Z">
        <w:del w:id="50" w:author="Nokia-user8" w:date="2021-05-19T10:00:00Z">
          <w:r w:rsidRPr="0050572B" w:rsidDel="00077860">
            <w:delText xml:space="preserve"> SNPN shall only indicate that IMS voice over PS is supported if the SNPN has an agreement with the </w:delText>
          </w:r>
        </w:del>
      </w:ins>
      <w:ins w:id="51" w:author="Huawei" w:date="2021-04-23T12:39:00Z">
        <w:del w:id="52" w:author="Nokia-user8" w:date="2021-05-19T10:00:00Z">
          <w:r w:rsidR="00B02242" w:rsidDel="00077860">
            <w:delText>IMS Subscription Holder</w:delText>
          </w:r>
        </w:del>
      </w:ins>
      <w:ins w:id="53" w:author="Huawei" w:date="2021-04-23T12:37:00Z">
        <w:del w:id="54" w:author="Nokia-user8" w:date="2021-05-19T10:00:00Z">
          <w:r w:rsidRPr="0050572B" w:rsidDel="00077860">
            <w:delText xml:space="preserve"> that covers support of IMS </w:delText>
          </w:r>
          <w:commentRangeStart w:id="55"/>
          <w:r w:rsidRPr="0050572B" w:rsidDel="00077860">
            <w:delText>voice</w:delText>
          </w:r>
        </w:del>
      </w:ins>
      <w:commentRangeEnd w:id="55"/>
      <w:ins w:id="56" w:author="Huawei" w:date="2021-04-23T12:50:00Z">
        <w:r w:rsidR="007B3D11">
          <w:rPr>
            <w:rStyle w:val="CommentReference"/>
          </w:rPr>
          <w:commentReference w:id="55"/>
        </w:r>
      </w:ins>
      <w:ins w:id="57" w:author="Huawei" w:date="2021-04-23T12:39:00Z">
        <w:del w:id="58" w:author="Nokia-user8" w:date="2021-05-19T10:00:00Z">
          <w:r w:rsidR="00D32732" w:rsidDel="00077860">
            <w:delText>.</w:delText>
          </w:r>
        </w:del>
      </w:ins>
    </w:p>
    <w:p w14:paraId="0989D98A" w14:textId="77777777" w:rsidR="0050572B" w:rsidRDefault="0050572B" w:rsidP="0050572B">
      <w:pPr>
        <w:pStyle w:val="NO"/>
      </w:pPr>
      <w:r>
        <w:lastRenderedPageBreak/>
        <w:t>NOTE 3:</w:t>
      </w:r>
      <w:r>
        <w:tab/>
        <w:t>Since in SNPN access mode there is only support for NR and the "voice centric" UE cannot reselect to another RAT in the same registered SNPN if the first Registration Area that the UE tries to register from cannot support IMS voice, it is recommended that support for IMS voice is provided homogeneously in the whole SNPN if at all.</w:t>
      </w:r>
    </w:p>
    <w:p w14:paraId="086B3557" w14:textId="77777777" w:rsidR="00E32339" w:rsidRPr="0050572B" w:rsidRDefault="00E32339" w:rsidP="00E32339"/>
    <w:p w14:paraId="13E9F28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10A9138" w14:textId="77777777" w:rsidR="0050572B" w:rsidRDefault="0050572B" w:rsidP="0050572B">
      <w:pPr>
        <w:pStyle w:val="Heading4"/>
      </w:pPr>
      <w:bookmarkStart w:id="59" w:name="_Toc68015812"/>
      <w:bookmarkStart w:id="60" w:name="_Toc51769470"/>
      <w:bookmarkStart w:id="61" w:name="_Toc47342768"/>
      <w:bookmarkStart w:id="62" w:name="_Toc45183926"/>
      <w:bookmarkStart w:id="63" w:name="_Toc36188021"/>
      <w:bookmarkStart w:id="64" w:name="_Toc27846890"/>
      <w:bookmarkStart w:id="65" w:name="_Toc20150091"/>
      <w:r>
        <w:t>5.30.2.7</w:t>
      </w:r>
      <w:r>
        <w:tab/>
        <w:t>Access to PLMN services via stand-alone non-public networks</w:t>
      </w:r>
      <w:bookmarkEnd w:id="59"/>
      <w:bookmarkEnd w:id="60"/>
      <w:bookmarkEnd w:id="61"/>
      <w:bookmarkEnd w:id="62"/>
      <w:bookmarkEnd w:id="63"/>
      <w:bookmarkEnd w:id="64"/>
      <w:bookmarkEnd w:id="65"/>
    </w:p>
    <w:p w14:paraId="5D71D933" w14:textId="77777777" w:rsidR="0050572B" w:rsidRDefault="0050572B" w:rsidP="0050572B">
      <w:r>
        <w:t>To access PLMN services, a UE in SNPN access mode that has successfully registered with an SNPN may perform another registration via the SNPN User Plane with a PLMN (using the credentials of that PLMN) following the same architectural principles as specified in clause 4.2.8 (including the optional support for PDU Session continuity between PLMN and SNPN using the Handover of a PDU Session procedures in TS 23.502 [3] clauses 4.9.2.1 and 4.9.2.2) and the SNPN taking the role of "Untrusted non-3GPP access". Annex D, clause D.3 provides additional details.</w:t>
      </w:r>
    </w:p>
    <w:p w14:paraId="73A65AC8" w14:textId="77777777" w:rsidR="0050572B" w:rsidRDefault="0050572B" w:rsidP="0050572B">
      <w:pPr>
        <w:pStyle w:val="NO"/>
      </w:pPr>
      <w:r>
        <w:t>NOTE:</w:t>
      </w:r>
      <w:r>
        <w:tab/>
        <w:t>QoS differentiation in the SNPN can be provided on per-IPsec Child Security Association basis by using the UE or network requested PDU Session Modification procedure described in TS 23.502 [3] clause 4.3.3.2. In the PLMN, N3IWF determines the IPsec child SAs as defined in TS 23.502 [3] clause 4.12. The N3IWF is preconfigured by PLMN to allocate different IPsec child SAs for QoS Flows with different QoS profiles.</w:t>
      </w:r>
    </w:p>
    <w:p w14:paraId="4FF5A204" w14:textId="77777777" w:rsidR="0050572B" w:rsidRDefault="0050572B" w:rsidP="0050572B">
      <w:pPr>
        <w:pStyle w:val="NO"/>
      </w:pPr>
      <w:r>
        <w:tab/>
        <w:t xml:space="preserve">To support QoS differentiation in the SNPN with network-initiated QoS, the mapping rules between the SNPN and the PLMN are assumed to be governed by an SLA including: 1) mapping between the DSCP markings for the IPsec child SAs on </w:t>
      </w:r>
      <w:proofErr w:type="spellStart"/>
      <w:r>
        <w:t>NWu</w:t>
      </w:r>
      <w:proofErr w:type="spellEnd"/>
      <w:r>
        <w:t xml:space="preserve"> and the corresponding QoS, which is the QoS requirement of the PLMN and is expected to be provided by the SNPN, and 2) N3IWF IP address(es) in the PLMN. The non-alteration of the DSCP field on </w:t>
      </w:r>
      <w:proofErr w:type="spellStart"/>
      <w:r>
        <w:t>NWu</w:t>
      </w:r>
      <w:proofErr w:type="spellEnd"/>
      <w:r>
        <w:t xml:space="preserve"> is also assumed to be governed by an SLA and by transport-level arrangements that are outside of 3GPP scope. The packet detection filters in the SNPN can be based on the N3IWF IP address and the DSCP markings on </w:t>
      </w:r>
      <w:proofErr w:type="spellStart"/>
      <w:r>
        <w:t>NWu</w:t>
      </w:r>
      <w:proofErr w:type="spellEnd"/>
      <w:r>
        <w:t>.</w:t>
      </w:r>
    </w:p>
    <w:p w14:paraId="1D555AEE" w14:textId="77777777" w:rsidR="0050572B" w:rsidRDefault="0050572B" w:rsidP="0050572B">
      <w:pPr>
        <w:pStyle w:val="NO"/>
      </w:pPr>
      <w:r>
        <w:tab/>
        <w:t>To support QoS differentiation in the SNPN with UE-requested QoS, the UE can request for an IPsec SA the same 5QI from the SNPN as the 5QI provided by the PLMN. It is assumed that UE-requested QoS is used only when the 5QIs used by the PLMN are from the range of standardized 5QIs. The packet filters in the requested QoS rule can be based on the N3IWF IP address and the SPI associated with the IPsec SA.</w:t>
      </w:r>
    </w:p>
    <w:p w14:paraId="6E8E3061" w14:textId="6D78933E" w:rsidR="0050572B" w:rsidRDefault="0050572B" w:rsidP="0050572B">
      <w:r>
        <w:t xml:space="preserve">When the UE accesses the PLMN over </w:t>
      </w:r>
      <w:proofErr w:type="spellStart"/>
      <w:r>
        <w:t>NWu</w:t>
      </w:r>
      <w:proofErr w:type="spellEnd"/>
      <w:r>
        <w:t xml:space="preserve"> via a SNPN, </w:t>
      </w:r>
      <w:ins w:id="66" w:author="Huawei" w:date="2021-04-23T12:46:00Z">
        <w:del w:id="67" w:author="Huawei-Z3" w:date="2021-05-19T14:24:00Z">
          <w:r w:rsidR="00AC6E2A" w:rsidDel="00C96722">
            <w:delText xml:space="preserve">the AMF in the </w:delText>
          </w:r>
          <w:r w:rsidR="00B57990" w:rsidDel="00C96722">
            <w:delText>SNPN</w:delText>
          </w:r>
          <w:r w:rsidR="00AC6E2A" w:rsidDel="00C96722">
            <w:delText xml:space="preserve"> shall send an indication toward the UE during the Registration procedure to indicate whether an IMS voice over PS session over NR cell is supported or not. </w:delText>
          </w:r>
        </w:del>
        <w:del w:id="68" w:author="Huawei-Z1" w:date="2021-05-17T19:35:00Z">
          <w:r w:rsidR="00AC6E2A" w:rsidDel="00DD4006">
            <w:delText xml:space="preserve">If the IMS voice over PS session over NR cell indicates supported, the UE can perform the subsequent selection for N3WIF in the </w:delText>
          </w:r>
          <w:r w:rsidR="00B57990" w:rsidDel="00DD4006">
            <w:delText>P</w:delText>
          </w:r>
        </w:del>
      </w:ins>
      <w:ins w:id="69" w:author="Huawei" w:date="2021-04-23T12:47:00Z">
        <w:del w:id="70" w:author="Huawei-Z1" w:date="2021-05-17T19:35:00Z">
          <w:r w:rsidR="00B57990" w:rsidDel="00DD4006">
            <w:delText>LMN</w:delText>
          </w:r>
        </w:del>
      </w:ins>
      <w:ins w:id="71" w:author="Huawei" w:date="2021-04-23T12:46:00Z">
        <w:del w:id="72" w:author="Huawei-Z1" w:date="2021-05-17T19:35:00Z">
          <w:r w:rsidR="00AC6E2A" w:rsidDel="00DD4006">
            <w:delText xml:space="preserve"> in order to perform another registration via the </w:delText>
          </w:r>
        </w:del>
      </w:ins>
      <w:ins w:id="73" w:author="Huawei" w:date="2021-04-23T12:47:00Z">
        <w:del w:id="74" w:author="Huawei-Z1" w:date="2021-05-17T19:35:00Z">
          <w:r w:rsidR="00B57990" w:rsidDel="00DD4006">
            <w:delText>SNPN</w:delText>
          </w:r>
        </w:del>
      </w:ins>
      <w:ins w:id="75" w:author="Huawei" w:date="2021-04-23T12:46:00Z">
        <w:del w:id="76" w:author="Huawei-Z1" w:date="2021-05-17T19:35:00Z">
          <w:r w:rsidR="00AC6E2A" w:rsidDel="00DD4006">
            <w:delText xml:space="preserve"> User Plane with </w:delText>
          </w:r>
        </w:del>
      </w:ins>
      <w:ins w:id="77" w:author="Huawei" w:date="2021-04-23T12:47:00Z">
        <w:del w:id="78" w:author="Huawei-Z1" w:date="2021-05-17T19:35:00Z">
          <w:r w:rsidR="00B57990" w:rsidDel="00DD4006">
            <w:delText>the PLMN</w:delText>
          </w:r>
        </w:del>
      </w:ins>
      <w:ins w:id="79" w:author="Huawei" w:date="2021-04-23T12:46:00Z">
        <w:del w:id="80" w:author="Huawei-Z1" w:date="2021-05-17T19:35:00Z">
          <w:r w:rsidR="00AC6E2A" w:rsidDel="00DD4006">
            <w:delText xml:space="preserve">. </w:delText>
          </w:r>
        </w:del>
      </w:ins>
      <w:r>
        <w:t>the AMF in the</w:t>
      </w:r>
      <w:del w:id="81" w:author="Huawei" w:date="2021-04-23T12:48:00Z">
        <w:r w:rsidDel="00F830F4">
          <w:delText xml:space="preserve"> serving</w:delText>
        </w:r>
      </w:del>
      <w:r>
        <w:t xml:space="preserve"> PLMN shall send an indication toward the UE during the Registration procedure to indicate whether an IMS voice over PS session is supported or not</w:t>
      </w:r>
      <w:ins w:id="82" w:author="Huawei" w:date="2021-04-23T12:47:00Z">
        <w:del w:id="83" w:author="Huawei-Z4" w:date="2021-05-20T14:29:00Z">
          <w:r w:rsidR="003D3AF2" w:rsidDel="00885307">
            <w:delText xml:space="preserve">, taking the </w:delText>
          </w:r>
        </w:del>
      </w:ins>
      <w:ins w:id="84" w:author="Nokia-user8" w:date="2021-05-19T09:35:00Z">
        <w:del w:id="85" w:author="Huawei-Z4" w:date="2021-05-20T14:29:00Z">
          <w:r w:rsidR="0036112A" w:rsidDel="00885307">
            <w:delText xml:space="preserve">support of </w:delText>
          </w:r>
        </w:del>
      </w:ins>
      <w:ins w:id="86" w:author="Huawei" w:date="2021-04-23T12:47:00Z">
        <w:del w:id="87" w:author="Huawei-Z4" w:date="2021-05-20T14:29:00Z">
          <w:r w:rsidR="003D3AF2" w:rsidDel="00885307">
            <w:delText>IMS voice over PS session over NR cell of</w:delText>
          </w:r>
        </w:del>
      </w:ins>
      <w:ins w:id="88" w:author="Nokia-user8" w:date="2021-05-19T09:35:00Z">
        <w:del w:id="89" w:author="Huawei-Z4" w:date="2021-05-20T14:29:00Z">
          <w:r w:rsidR="0036112A" w:rsidDel="00885307">
            <w:delText>in</w:delText>
          </w:r>
        </w:del>
      </w:ins>
      <w:ins w:id="90" w:author="Huawei" w:date="2021-04-23T12:47:00Z">
        <w:del w:id="91" w:author="Huawei-Z4" w:date="2021-05-20T14:29:00Z">
          <w:r w:rsidR="003D3AF2" w:rsidDel="00885307">
            <w:delText xml:space="preserve"> </w:delText>
          </w:r>
        </w:del>
      </w:ins>
      <w:ins w:id="92" w:author="Huawei" w:date="2021-04-23T12:48:00Z">
        <w:del w:id="93" w:author="Huawei-Z4" w:date="2021-05-20T14:29:00Z">
          <w:r w:rsidR="00F830F4" w:rsidDel="00885307">
            <w:delText xml:space="preserve">the </w:delText>
          </w:r>
        </w:del>
      </w:ins>
      <w:ins w:id="94" w:author="Huawei" w:date="2021-04-23T12:47:00Z">
        <w:del w:id="95" w:author="Huawei-Z4" w:date="2021-05-20T14:29:00Z">
          <w:r w:rsidR="003D3AF2" w:rsidDel="00885307">
            <w:delText>SNPN into account, which can</w:delText>
          </w:r>
        </w:del>
      </w:ins>
      <w:ins w:id="96" w:author="Nokia-user8" w:date="2021-05-19T09:37:00Z">
        <w:del w:id="97" w:author="Huawei-Z4" w:date="2021-05-20T14:29:00Z">
          <w:r w:rsidR="0036112A" w:rsidDel="00885307">
            <w:delText>may</w:delText>
          </w:r>
        </w:del>
      </w:ins>
      <w:ins w:id="98" w:author="Huawei" w:date="2021-04-23T12:47:00Z">
        <w:del w:id="99" w:author="Huawei-Z4" w:date="2021-05-20T14:29:00Z">
          <w:r w:rsidR="003D3AF2" w:rsidDel="00885307">
            <w:delText xml:space="preserve"> be obtained from </w:delText>
          </w:r>
          <w:r w:rsidR="003D3AF2" w:rsidDel="00885307">
            <w:rPr>
              <w:noProof/>
            </w:rPr>
            <w:delText>the</w:delText>
          </w:r>
        </w:del>
      </w:ins>
      <w:ins w:id="100" w:author="Nokia-user8" w:date="2021-05-19T09:37:00Z">
        <w:del w:id="101" w:author="Huawei-Z4" w:date="2021-05-20T14:29:00Z">
          <w:r w:rsidR="0036112A" w:rsidDel="00885307">
            <w:rPr>
              <w:noProof/>
            </w:rPr>
            <w:delText>a</w:delText>
          </w:r>
        </w:del>
      </w:ins>
      <w:ins w:id="102" w:author="Nokia-user8" w:date="2021-05-19T10:08:00Z">
        <w:del w:id="103" w:author="Huawei-Z4" w:date="2021-05-20T14:29:00Z">
          <w:r w:rsidR="00E26754" w:rsidDel="00885307">
            <w:rPr>
              <w:noProof/>
            </w:rPr>
            <w:delText>n</w:delText>
          </w:r>
        </w:del>
      </w:ins>
      <w:ins w:id="104" w:author="Huawei" w:date="2021-04-23T12:47:00Z">
        <w:del w:id="105" w:author="Huawei-Z4" w:date="2021-05-20T14:29:00Z">
          <w:r w:rsidR="003D3AF2" w:rsidDel="00885307">
            <w:rPr>
              <w:noProof/>
            </w:rPr>
            <w:delText xml:space="preserve"> SLA</w:delText>
          </w:r>
        </w:del>
      </w:ins>
      <w:ins w:id="106" w:author="Nokia-user8" w:date="2021-05-19T10:08:00Z">
        <w:del w:id="107" w:author="Huawei-Z4" w:date="2021-05-20T14:29:00Z">
          <w:r w:rsidR="00E26754" w:rsidDel="00885307">
            <w:rPr>
              <w:noProof/>
            </w:rPr>
            <w:delText>agreement</w:delText>
          </w:r>
        </w:del>
      </w:ins>
      <w:ins w:id="108" w:author="Huawei" w:date="2021-04-23T12:47:00Z">
        <w:del w:id="109" w:author="Huawei-Z4" w:date="2021-05-20T14:29:00Z">
          <w:r w:rsidR="003D3AF2" w:rsidDel="00885307">
            <w:rPr>
              <w:noProof/>
            </w:rPr>
            <w:delText xml:space="preserve"> between PLMN and SNPN</w:delText>
          </w:r>
        </w:del>
        <w:del w:id="110" w:author="Huawei-Z1" w:date="2021-05-17T19:34:00Z">
          <w:r w:rsidR="003D3AF2" w:rsidDel="00DD4006">
            <w:rPr>
              <w:noProof/>
            </w:rPr>
            <w:delText xml:space="preserve"> or received from UE via Registration </w:delText>
          </w:r>
          <w:commentRangeStart w:id="111"/>
          <w:r w:rsidR="003D3AF2" w:rsidDel="00DD4006">
            <w:rPr>
              <w:noProof/>
            </w:rPr>
            <w:delText>message</w:delText>
          </w:r>
        </w:del>
      </w:ins>
      <w:commentRangeEnd w:id="111"/>
      <w:ins w:id="112" w:author="Huawei" w:date="2021-04-23T12:50:00Z">
        <w:del w:id="113" w:author="Huawei-Z1" w:date="2021-05-17T19:34:00Z">
          <w:r w:rsidR="007B3D11" w:rsidDel="00DD4006">
            <w:rPr>
              <w:rStyle w:val="CommentReference"/>
            </w:rPr>
            <w:commentReference w:id="111"/>
          </w:r>
        </w:del>
      </w:ins>
      <w:r>
        <w:t>.</w:t>
      </w:r>
    </w:p>
    <w:p w14:paraId="3CB582E8" w14:textId="35A870AA" w:rsidR="00885307" w:rsidDel="00FF7DE4" w:rsidRDefault="00885307" w:rsidP="00885307">
      <w:pPr>
        <w:pStyle w:val="EditorsNote"/>
        <w:rPr>
          <w:ins w:id="114" w:author="Huawei-Z4" w:date="2021-05-20T14:29:00Z"/>
          <w:del w:id="115" w:author="intel user" w:date="2021-05-20T09:33:00Z"/>
          <w:lang w:eastAsia="zh-CN"/>
        </w:rPr>
      </w:pPr>
      <w:ins w:id="116" w:author="Huawei-Z4" w:date="2021-05-20T14:29:00Z">
        <w:del w:id="117" w:author="intel user" w:date="2021-05-20T09:33:00Z">
          <w:r w:rsidRPr="005A2D97" w:rsidDel="00FF7DE4">
            <w:rPr>
              <w:highlight w:val="green"/>
            </w:rPr>
            <w:delText>Editor's note:</w:delText>
          </w:r>
          <w:r w:rsidRPr="005A2D97" w:rsidDel="00FF7DE4">
            <w:rPr>
              <w:highlight w:val="green"/>
            </w:rPr>
            <w:tab/>
            <w:delText>whether and how the overlay network (</w:delText>
          </w:r>
          <w:r w:rsidDel="00FF7DE4">
            <w:rPr>
              <w:highlight w:val="green"/>
            </w:rPr>
            <w:delText>PLMN</w:delText>
          </w:r>
          <w:r w:rsidRPr="005A2D97" w:rsidDel="00FF7DE4">
            <w:rPr>
              <w:highlight w:val="green"/>
            </w:rPr>
            <w:delText xml:space="preserve">) uses </w:delText>
          </w:r>
          <w:r w:rsidRPr="005A2D97" w:rsidDel="00FF7DE4">
            <w:rPr>
              <w:noProof/>
              <w:highlight w:val="green"/>
            </w:rPr>
            <w:delText>agreement between PLMN and SNPN to be</w:delText>
          </w:r>
          <w:r w:rsidRPr="005A2D97" w:rsidDel="00FF7DE4">
            <w:rPr>
              <w:highlight w:val="green"/>
            </w:rPr>
            <w:delText xml:space="preserve"> aware of the support of IMS voice over PS session in the underlay network (</w:delText>
          </w:r>
          <w:r w:rsidDel="00FF7DE4">
            <w:rPr>
              <w:highlight w:val="green"/>
            </w:rPr>
            <w:delText>SNPN</w:delText>
          </w:r>
          <w:r w:rsidRPr="005A2D97" w:rsidDel="00FF7DE4">
            <w:rPr>
              <w:highlight w:val="green"/>
            </w:rPr>
            <w:delText>) is FFS.</w:delText>
          </w:r>
        </w:del>
      </w:ins>
    </w:p>
    <w:p w14:paraId="5FE2E3DC" w14:textId="77777777" w:rsidR="00E32339" w:rsidRPr="00885307" w:rsidRDefault="00E32339" w:rsidP="00E32339"/>
    <w:p w14:paraId="1E4C5B0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724D92F4" w14:textId="77777777" w:rsidR="0050572B" w:rsidRDefault="0050572B" w:rsidP="0050572B">
      <w:pPr>
        <w:pStyle w:val="Heading4"/>
      </w:pPr>
      <w:bookmarkStart w:id="118" w:name="_Toc68015813"/>
      <w:r>
        <w:t>5.30.2.8</w:t>
      </w:r>
      <w:r>
        <w:tab/>
        <w:t>Access to stand-alone non-public network services via PLMN</w:t>
      </w:r>
      <w:bookmarkEnd w:id="118"/>
    </w:p>
    <w:p w14:paraId="250B924E" w14:textId="77777777" w:rsidR="0050572B" w:rsidRDefault="0050572B" w:rsidP="0050572B">
      <w:r>
        <w:t>To access SNPN services, a UE that has successfully registered with a PLMN over 3GPP access may perform another registration via the PLMN User Plane with an SNPN (using the credentials of that SNPN) following the same architectural principles as specified in clause 4.2.8 (including the optional support for PDU Session continuity between PLMN and SNPN using the Handover of a PDU Session procedures in TS 23.502 [3] clauses 4.9.2.1 and 4.9.2.2) and the PLMN taking the role of "Untrusted non-3GPP access" of the SNPN, i.e. using the procedures for Untrusted non-3GPP access in clause 4.12.2 of TS 23.502 [3]. Annex D, clause D.3 provides additional details. The case where UE that has successfully registered with a PLMN over non-3GPP access to access SNPN services is not specified in this Release.</w:t>
      </w:r>
    </w:p>
    <w:p w14:paraId="47F870F5" w14:textId="0FDAEAED" w:rsidR="0050572B" w:rsidRDefault="0050572B" w:rsidP="0050572B">
      <w:pPr>
        <w:pStyle w:val="NO"/>
      </w:pPr>
      <w:r>
        <w:lastRenderedPageBreak/>
        <w:t>NOTE</w:t>
      </w:r>
      <w:del w:id="119" w:author="Huawei" w:date="2021-04-26T10:38:00Z">
        <w:r w:rsidDel="008F7BB9">
          <w:delText> 1</w:delText>
        </w:r>
      </w:del>
      <w:r>
        <w:t>:</w:t>
      </w:r>
      <w:r>
        <w:tab/>
        <w:t>QoS differentiation in the PLMN can be provided on per-IPsec Child Security Association basis by using the UE or network requested PDU Session Modification procedure described in TS 23.502 [3] clause 4.3.3.2. In the SNPN, N3IWF determines the IPsec child SAs as defined in TS 23.502 [3] clause 4.12. The N3IWF is preconfigured by SNPN to allocate different IPsec child SAs for QoS Flows with different QoS profiles.</w:t>
      </w:r>
    </w:p>
    <w:p w14:paraId="211250CE" w14:textId="77777777" w:rsidR="0050572B" w:rsidRDefault="0050572B" w:rsidP="0050572B">
      <w:pPr>
        <w:pStyle w:val="NO"/>
      </w:pPr>
      <w:r>
        <w:tab/>
        <w:t xml:space="preserve">To support QoS differentiation in the PLMN with network-initiated QoS, the mapping rules between the PLMN and the SNPN are assumed to be governed by an SLA including: 1) mapping between the DSCP markings for the IPsec child SAs on </w:t>
      </w:r>
      <w:proofErr w:type="spellStart"/>
      <w:r>
        <w:t>NWu</w:t>
      </w:r>
      <w:proofErr w:type="spellEnd"/>
      <w:r>
        <w:t xml:space="preserve"> and the corresponding QoS, which is the QoS requirement of the SNPN and is expected to be provided by the PLMN, and 2) N3IWF IP address(es) in the SNPN. The non-alteration of the DSCP field on </w:t>
      </w:r>
      <w:proofErr w:type="spellStart"/>
      <w:r>
        <w:t>NWu</w:t>
      </w:r>
      <w:proofErr w:type="spellEnd"/>
      <w:r>
        <w:t xml:space="preserve"> is also assumed to be governed by an SLA and by transport-level arrangements that are outside of 3GPP scope. The packet detection filters in the PLMN can be based on the N3IWF IP address and the DSCP markings on </w:t>
      </w:r>
      <w:proofErr w:type="spellStart"/>
      <w:r>
        <w:t>NWu</w:t>
      </w:r>
      <w:proofErr w:type="spellEnd"/>
      <w:r>
        <w:t>.</w:t>
      </w:r>
    </w:p>
    <w:p w14:paraId="56B2B498" w14:textId="77777777" w:rsidR="0050572B" w:rsidRDefault="0050572B" w:rsidP="0050572B">
      <w:pPr>
        <w:pStyle w:val="NO"/>
      </w:pPr>
      <w:r>
        <w:tab/>
        <w:t>To support QoS differentiation in the PLMN with UE-requested QoS, the UE can request for an IPsec SA the same 5QI from the PLMN as the 5QI provided by the SNPN. It is assumed that UE-requested QoS is used only when the 5QIs used by the SNPN are from the range of standardized 5QIs. The packet filters in the requested QoS rule can be based on the N3IWF IP address and the SPI associated with the IPsec SA.</w:t>
      </w:r>
    </w:p>
    <w:p w14:paraId="20C7092E" w14:textId="6DACB399" w:rsidR="0050572B" w:rsidRDefault="0050572B" w:rsidP="0050572B">
      <w:r>
        <w:t xml:space="preserve">When the UE accesses the SNPN over </w:t>
      </w:r>
      <w:del w:id="120" w:author="Huawei" w:date="2021-04-23T12:49:00Z">
        <w:r w:rsidDel="00DC2A2E">
          <w:delText xml:space="preserve">Nwu </w:delText>
        </w:r>
      </w:del>
      <w:proofErr w:type="spellStart"/>
      <w:ins w:id="121" w:author="Huawei" w:date="2021-04-23T12:49:00Z">
        <w:r w:rsidR="00DC2A2E">
          <w:t>NWu</w:t>
        </w:r>
        <w:proofErr w:type="spellEnd"/>
        <w:r w:rsidR="00DC2A2E">
          <w:t xml:space="preserve"> </w:t>
        </w:r>
      </w:ins>
      <w:r>
        <w:t xml:space="preserve">via a PLMN, </w:t>
      </w:r>
      <w:ins w:id="122" w:author="Huawei" w:date="2021-04-23T12:40:00Z">
        <w:del w:id="123" w:author="Huawei-Z3" w:date="2021-05-19T14:25:00Z">
          <w:r w:rsidR="00C82FD8" w:rsidDel="00C96722">
            <w:delText>the AMF in the PLMN shall send an indication toward the UE during the Registration procedure to indicate whether an IMS voice over PS session over NR cell is supported or not.</w:delText>
          </w:r>
        </w:del>
      </w:ins>
      <w:ins w:id="124" w:author="Huawei" w:date="2021-04-23T12:41:00Z">
        <w:del w:id="125" w:author="Huawei-Z3" w:date="2021-05-19T14:25:00Z">
          <w:r w:rsidR="00C82FD8" w:rsidDel="00C96722">
            <w:delText xml:space="preserve"> </w:delText>
          </w:r>
        </w:del>
      </w:ins>
      <w:ins w:id="126" w:author="Huawei" w:date="2021-04-23T12:42:00Z">
        <w:del w:id="127" w:author="Huawei-Z1" w:date="2021-05-17T19:36:00Z">
          <w:r w:rsidR="00C82FD8" w:rsidDel="00DD4006">
            <w:delText>If</w:delText>
          </w:r>
        </w:del>
      </w:ins>
      <w:ins w:id="128" w:author="Huawei" w:date="2021-04-23T12:41:00Z">
        <w:del w:id="129" w:author="Huawei-Z1" w:date="2021-05-17T19:36:00Z">
          <w:r w:rsidR="00C82FD8" w:rsidDel="00DD4006">
            <w:delText xml:space="preserve"> the IMS voice over PS session over NR cell indicates supported, the UE </w:delText>
          </w:r>
        </w:del>
      </w:ins>
      <w:ins w:id="130" w:author="Huawei" w:date="2021-04-23T12:42:00Z">
        <w:del w:id="131" w:author="Huawei-Z1" w:date="2021-05-17T19:36:00Z">
          <w:r w:rsidR="00C82FD8" w:rsidDel="00DD4006">
            <w:delText xml:space="preserve">can </w:delText>
          </w:r>
        </w:del>
      </w:ins>
      <w:ins w:id="132" w:author="Huawei" w:date="2021-04-23T12:41:00Z">
        <w:del w:id="133" w:author="Huawei-Z1" w:date="2021-05-17T19:36:00Z">
          <w:r w:rsidR="00C82FD8" w:rsidDel="00DD4006">
            <w:delText xml:space="preserve">perform the subsequent selection </w:delText>
          </w:r>
        </w:del>
      </w:ins>
      <w:ins w:id="134" w:author="Huawei" w:date="2021-04-23T12:42:00Z">
        <w:del w:id="135" w:author="Huawei-Z1" w:date="2021-05-17T19:36:00Z">
          <w:r w:rsidR="00C82FD8" w:rsidDel="00DD4006">
            <w:delText xml:space="preserve">for N3WIF in the </w:delText>
          </w:r>
        </w:del>
      </w:ins>
      <w:ins w:id="136" w:author="Huawei" w:date="2021-04-23T12:43:00Z">
        <w:del w:id="137" w:author="Huawei-Z1" w:date="2021-05-17T19:36:00Z">
          <w:r w:rsidR="00C82FD8" w:rsidDel="00DD4006">
            <w:delText>SNPN in order to perform another registration via the PLMN User Plane with an SNPN.</w:delText>
          </w:r>
        </w:del>
      </w:ins>
      <w:ins w:id="138" w:author="Huawei" w:date="2021-04-23T12:42:00Z">
        <w:del w:id="139" w:author="Huawei-Z1" w:date="2021-05-17T19:36:00Z">
          <w:r w:rsidR="00C82FD8" w:rsidDel="00DD4006">
            <w:delText xml:space="preserve"> </w:delText>
          </w:r>
        </w:del>
      </w:ins>
      <w:r>
        <w:t xml:space="preserve">the AMF in the </w:t>
      </w:r>
      <w:del w:id="140" w:author="Huawei" w:date="2021-04-23T12:44:00Z">
        <w:r w:rsidDel="006A350C">
          <w:delText xml:space="preserve">serving </w:delText>
        </w:r>
      </w:del>
      <w:r>
        <w:t>SNPN shall send an indication toward the UE during the Registration procedure to indicate whether an IMS voice over PS session is supported or not</w:t>
      </w:r>
      <w:ins w:id="141" w:author="Huawei" w:date="2021-04-23T12:44:00Z">
        <w:del w:id="142" w:author="Huawei-Z4" w:date="2021-05-20T14:28:00Z">
          <w:r w:rsidR="006A350C" w:rsidDel="00885307">
            <w:delText>,</w:delText>
          </w:r>
        </w:del>
      </w:ins>
      <w:ins w:id="143" w:author="Huawei" w:date="2021-04-23T12:43:00Z">
        <w:del w:id="144" w:author="Huawei-Z4" w:date="2021-05-20T14:28:00Z">
          <w:r w:rsidR="006A350C" w:rsidDel="00885307">
            <w:delText xml:space="preserve"> taking the </w:delText>
          </w:r>
        </w:del>
      </w:ins>
      <w:ins w:id="145" w:author="Nokia-user8" w:date="2021-05-19T09:36:00Z">
        <w:del w:id="146" w:author="Huawei-Z4" w:date="2021-05-20T14:28:00Z">
          <w:r w:rsidR="0036112A" w:rsidDel="00885307">
            <w:delText xml:space="preserve">support of </w:delText>
          </w:r>
        </w:del>
      </w:ins>
      <w:ins w:id="147" w:author="Huawei" w:date="2021-04-23T12:44:00Z">
        <w:del w:id="148" w:author="Huawei-Z4" w:date="2021-05-20T14:28:00Z">
          <w:r w:rsidR="006A350C" w:rsidDel="00885307">
            <w:delText>IMS voice over PS session over NR cell of</w:delText>
          </w:r>
        </w:del>
      </w:ins>
      <w:ins w:id="149" w:author="Nokia-user8" w:date="2021-05-19T09:37:00Z">
        <w:del w:id="150" w:author="Huawei-Z4" w:date="2021-05-20T14:28:00Z">
          <w:r w:rsidR="0036112A" w:rsidDel="00885307">
            <w:delText>in the</w:delText>
          </w:r>
        </w:del>
      </w:ins>
      <w:ins w:id="151" w:author="Huawei" w:date="2021-04-23T12:44:00Z">
        <w:del w:id="152" w:author="Huawei-Z4" w:date="2021-05-20T14:28:00Z">
          <w:r w:rsidR="006A350C" w:rsidDel="00885307">
            <w:delText xml:space="preserve"> PLMN into account, which can</w:delText>
          </w:r>
        </w:del>
      </w:ins>
      <w:ins w:id="153" w:author="Nokia-user8" w:date="2021-05-19T09:37:00Z">
        <w:del w:id="154" w:author="Huawei-Z4" w:date="2021-05-20T14:28:00Z">
          <w:r w:rsidR="0036112A" w:rsidDel="00885307">
            <w:delText>may</w:delText>
          </w:r>
        </w:del>
      </w:ins>
      <w:ins w:id="155" w:author="Huawei" w:date="2021-04-23T12:44:00Z">
        <w:del w:id="156" w:author="Huawei-Z4" w:date="2021-05-20T14:28:00Z">
          <w:r w:rsidR="006A350C" w:rsidDel="00885307">
            <w:delText xml:space="preserve"> be </w:delText>
          </w:r>
        </w:del>
      </w:ins>
      <w:ins w:id="157" w:author="Huawei" w:date="2021-04-23T12:45:00Z">
        <w:del w:id="158" w:author="Huawei-Z4" w:date="2021-05-20T14:28:00Z">
          <w:r w:rsidR="006A350C" w:rsidDel="00885307">
            <w:delText>obtain</w:delText>
          </w:r>
        </w:del>
      </w:ins>
      <w:ins w:id="159" w:author="Huawei" w:date="2021-04-23T12:46:00Z">
        <w:del w:id="160" w:author="Huawei-Z4" w:date="2021-05-20T14:28:00Z">
          <w:r w:rsidR="00C63CCB" w:rsidDel="00885307">
            <w:delText>ed</w:delText>
          </w:r>
        </w:del>
      </w:ins>
      <w:ins w:id="161" w:author="Huawei" w:date="2021-04-23T12:45:00Z">
        <w:del w:id="162" w:author="Huawei-Z4" w:date="2021-05-20T14:28:00Z">
          <w:r w:rsidR="006A350C" w:rsidDel="00885307">
            <w:delText xml:space="preserve"> from </w:delText>
          </w:r>
          <w:r w:rsidR="006A350C" w:rsidDel="00885307">
            <w:rPr>
              <w:noProof/>
            </w:rPr>
            <w:delText>the</w:delText>
          </w:r>
        </w:del>
      </w:ins>
      <w:ins w:id="163" w:author="Nokia-user8" w:date="2021-05-19T09:37:00Z">
        <w:del w:id="164" w:author="Huawei-Z4" w:date="2021-05-20T14:28:00Z">
          <w:r w:rsidR="0036112A" w:rsidDel="00885307">
            <w:rPr>
              <w:noProof/>
            </w:rPr>
            <w:delText>a</w:delText>
          </w:r>
        </w:del>
      </w:ins>
      <w:ins w:id="165" w:author="Nokia-user8" w:date="2021-05-19T10:08:00Z">
        <w:del w:id="166" w:author="Huawei-Z4" w:date="2021-05-20T14:28:00Z">
          <w:r w:rsidR="00E26754" w:rsidDel="00885307">
            <w:rPr>
              <w:noProof/>
            </w:rPr>
            <w:delText>n</w:delText>
          </w:r>
        </w:del>
      </w:ins>
      <w:ins w:id="167" w:author="Huawei" w:date="2021-04-23T12:45:00Z">
        <w:del w:id="168" w:author="Huawei-Z4" w:date="2021-05-20T14:28:00Z">
          <w:r w:rsidR="006A350C" w:rsidDel="00885307">
            <w:rPr>
              <w:noProof/>
            </w:rPr>
            <w:delText xml:space="preserve"> SLA</w:delText>
          </w:r>
        </w:del>
      </w:ins>
      <w:ins w:id="169" w:author="Nokia-user8" w:date="2021-05-19T10:08:00Z">
        <w:del w:id="170" w:author="Huawei-Z4" w:date="2021-05-20T14:28:00Z">
          <w:r w:rsidR="00E26754" w:rsidDel="00885307">
            <w:rPr>
              <w:noProof/>
            </w:rPr>
            <w:delText>agreement</w:delText>
          </w:r>
        </w:del>
      </w:ins>
      <w:ins w:id="171" w:author="Huawei" w:date="2021-04-23T12:45:00Z">
        <w:del w:id="172" w:author="Huawei-Z4" w:date="2021-05-20T14:28:00Z">
          <w:r w:rsidR="006A350C" w:rsidDel="00885307">
            <w:rPr>
              <w:noProof/>
            </w:rPr>
            <w:delText xml:space="preserve"> between PLMN and SNPN</w:delText>
          </w:r>
        </w:del>
        <w:del w:id="173" w:author="Huawei-Z1" w:date="2021-05-17T19:36:00Z">
          <w:r w:rsidR="006A350C" w:rsidDel="00DD4006">
            <w:rPr>
              <w:noProof/>
            </w:rPr>
            <w:delText xml:space="preserve"> or  re</w:delText>
          </w:r>
        </w:del>
      </w:ins>
      <w:ins w:id="174" w:author="Huawei" w:date="2021-04-23T12:46:00Z">
        <w:del w:id="175" w:author="Huawei-Z1" w:date="2021-05-17T19:36:00Z">
          <w:r w:rsidR="006A350C" w:rsidDel="00DD4006">
            <w:rPr>
              <w:noProof/>
            </w:rPr>
            <w:delText>ceived from UE via R</w:delText>
          </w:r>
        </w:del>
      </w:ins>
      <w:ins w:id="176" w:author="Huawei" w:date="2021-04-23T12:45:00Z">
        <w:del w:id="177" w:author="Huawei-Z1" w:date="2021-05-17T19:36:00Z">
          <w:r w:rsidR="006A350C" w:rsidDel="00DD4006">
            <w:rPr>
              <w:noProof/>
            </w:rPr>
            <w:delText xml:space="preserve">egistration </w:delText>
          </w:r>
          <w:commentRangeStart w:id="178"/>
          <w:r w:rsidR="006A350C" w:rsidDel="00DD4006">
            <w:rPr>
              <w:noProof/>
            </w:rPr>
            <w:delText>message</w:delText>
          </w:r>
        </w:del>
      </w:ins>
      <w:commentRangeEnd w:id="178"/>
      <w:ins w:id="179" w:author="Huawei" w:date="2021-04-23T12:50:00Z">
        <w:del w:id="180" w:author="Huawei-Z1" w:date="2021-05-17T19:36:00Z">
          <w:r w:rsidR="007B3D11" w:rsidDel="00DD4006">
            <w:rPr>
              <w:rStyle w:val="CommentReference"/>
            </w:rPr>
            <w:commentReference w:id="178"/>
          </w:r>
        </w:del>
      </w:ins>
      <w:r>
        <w:t>.</w:t>
      </w:r>
    </w:p>
    <w:p w14:paraId="0EB7FB03" w14:textId="6F6BA662" w:rsidR="0050572B" w:rsidRDefault="0050572B">
      <w:pPr>
        <w:pPrChange w:id="181" w:author="Huawei" w:date="2021-04-26T10:40:00Z">
          <w:pPr>
            <w:pStyle w:val="NO"/>
          </w:pPr>
        </w:pPrChange>
      </w:pPr>
      <w:del w:id="182" w:author="Huawei" w:date="2021-04-26T10:38:00Z">
        <w:r w:rsidDel="008F7BB9">
          <w:delText>NOTE 2:</w:delText>
        </w:r>
        <w:r w:rsidDel="008F7BB9">
          <w:tab/>
        </w:r>
      </w:del>
      <w:r>
        <w:t xml:space="preserve">Emergency services are not supported when the UE accesses the SNPN over </w:t>
      </w:r>
      <w:proofErr w:type="spellStart"/>
      <w:r>
        <w:t>NWu</w:t>
      </w:r>
      <w:proofErr w:type="spellEnd"/>
      <w:r>
        <w:t xml:space="preserve"> via a </w:t>
      </w:r>
      <w:commentRangeStart w:id="183"/>
      <w:r>
        <w:t>PLMN</w:t>
      </w:r>
      <w:commentRangeEnd w:id="183"/>
      <w:r w:rsidR="008F7BB9" w:rsidRPr="001F25C5">
        <w:rPr>
          <w:rPrChange w:id="184" w:author="Huawei" w:date="2021-04-26T10:40:00Z">
            <w:rPr>
              <w:rStyle w:val="CommentReference"/>
            </w:rPr>
          </w:rPrChange>
        </w:rPr>
        <w:commentReference w:id="183"/>
      </w:r>
      <w:r>
        <w:t>.</w:t>
      </w:r>
    </w:p>
    <w:p w14:paraId="6A76D86C" w14:textId="3EE18567" w:rsidR="00EF6516" w:rsidDel="00FF7DE4" w:rsidRDefault="00EF6516" w:rsidP="00EF6516">
      <w:pPr>
        <w:pStyle w:val="EditorsNote"/>
        <w:rPr>
          <w:ins w:id="185" w:author="Huawei-Z4" w:date="2021-05-20T14:26:00Z"/>
          <w:del w:id="186" w:author="intel user" w:date="2021-05-20T09:33:00Z"/>
          <w:lang w:eastAsia="zh-CN"/>
        </w:rPr>
      </w:pPr>
      <w:ins w:id="187" w:author="Huawei-Z4" w:date="2021-05-20T14:26:00Z">
        <w:del w:id="188" w:author="intel user" w:date="2021-05-20T09:33:00Z">
          <w:r w:rsidRPr="00885307" w:rsidDel="00FF7DE4">
            <w:rPr>
              <w:highlight w:val="green"/>
              <w:rPrChange w:id="189" w:author="Huawei-Z4" w:date="2021-05-20T14:28:00Z">
                <w:rPr/>
              </w:rPrChange>
            </w:rPr>
            <w:delText>Editor's note:</w:delText>
          </w:r>
          <w:r w:rsidRPr="00885307" w:rsidDel="00FF7DE4">
            <w:rPr>
              <w:highlight w:val="green"/>
              <w:rPrChange w:id="190" w:author="Huawei-Z4" w:date="2021-05-20T14:28:00Z">
                <w:rPr/>
              </w:rPrChange>
            </w:rPr>
            <w:tab/>
            <w:delText>whether and how the overlay network</w:delText>
          </w:r>
        </w:del>
      </w:ins>
      <w:ins w:id="191" w:author="Huawei-Z4" w:date="2021-05-20T14:28:00Z">
        <w:del w:id="192" w:author="intel user" w:date="2021-05-20T09:33:00Z">
          <w:r w:rsidR="00BD0D43" w:rsidRPr="00885307" w:rsidDel="00FF7DE4">
            <w:rPr>
              <w:highlight w:val="green"/>
              <w:rPrChange w:id="193" w:author="Huawei-Z4" w:date="2021-05-20T14:28:00Z">
                <w:rPr/>
              </w:rPrChange>
            </w:rPr>
            <w:delText xml:space="preserve"> (SNPN)</w:delText>
          </w:r>
        </w:del>
      </w:ins>
      <w:ins w:id="194" w:author="Huawei-Z4" w:date="2021-05-20T14:26:00Z">
        <w:del w:id="195" w:author="intel user" w:date="2021-05-20T09:33:00Z">
          <w:r w:rsidRPr="00885307" w:rsidDel="00FF7DE4">
            <w:rPr>
              <w:highlight w:val="green"/>
              <w:rPrChange w:id="196" w:author="Huawei-Z4" w:date="2021-05-20T14:28:00Z">
                <w:rPr/>
              </w:rPrChange>
            </w:rPr>
            <w:delText xml:space="preserve"> </w:delText>
          </w:r>
        </w:del>
      </w:ins>
      <w:ins w:id="197" w:author="Huawei-Z4" w:date="2021-05-20T14:27:00Z">
        <w:del w:id="198" w:author="intel user" w:date="2021-05-20T09:33:00Z">
          <w:r w:rsidRPr="00885307" w:rsidDel="00FF7DE4">
            <w:rPr>
              <w:highlight w:val="green"/>
              <w:rPrChange w:id="199" w:author="Huawei-Z4" w:date="2021-05-20T14:28:00Z">
                <w:rPr/>
              </w:rPrChange>
            </w:rPr>
            <w:delText xml:space="preserve">uses </w:delText>
          </w:r>
          <w:r w:rsidRPr="00885307" w:rsidDel="00FF7DE4">
            <w:rPr>
              <w:noProof/>
              <w:highlight w:val="green"/>
              <w:rPrChange w:id="200" w:author="Huawei-Z4" w:date="2021-05-20T14:28:00Z">
                <w:rPr>
                  <w:noProof/>
                </w:rPr>
              </w:rPrChange>
            </w:rPr>
            <w:delText>agreement between PLMN and SNPN to be</w:delText>
          </w:r>
        </w:del>
      </w:ins>
      <w:ins w:id="201" w:author="Huawei-Z4" w:date="2021-05-20T14:26:00Z">
        <w:del w:id="202" w:author="intel user" w:date="2021-05-20T09:33:00Z">
          <w:r w:rsidRPr="00885307" w:rsidDel="00FF7DE4">
            <w:rPr>
              <w:highlight w:val="green"/>
              <w:rPrChange w:id="203" w:author="Huawei-Z4" w:date="2021-05-20T14:28:00Z">
                <w:rPr/>
              </w:rPrChange>
            </w:rPr>
            <w:delText xml:space="preserve"> aw</w:delText>
          </w:r>
        </w:del>
      </w:ins>
      <w:ins w:id="204" w:author="Huawei-Z4" w:date="2021-05-20T14:27:00Z">
        <w:del w:id="205" w:author="intel user" w:date="2021-05-20T09:33:00Z">
          <w:r w:rsidRPr="00885307" w:rsidDel="00FF7DE4">
            <w:rPr>
              <w:highlight w:val="green"/>
              <w:rPrChange w:id="206" w:author="Huawei-Z4" w:date="2021-05-20T14:28:00Z">
                <w:rPr/>
              </w:rPrChange>
            </w:rPr>
            <w:delText>are of the support of IMS voice over PS session in the underlay network</w:delText>
          </w:r>
        </w:del>
      </w:ins>
      <w:ins w:id="207" w:author="Huawei-Z4" w:date="2021-05-20T14:28:00Z">
        <w:del w:id="208" w:author="intel user" w:date="2021-05-20T09:33:00Z">
          <w:r w:rsidR="00BD0D43" w:rsidRPr="00885307" w:rsidDel="00FF7DE4">
            <w:rPr>
              <w:highlight w:val="green"/>
              <w:rPrChange w:id="209" w:author="Huawei-Z4" w:date="2021-05-20T14:28:00Z">
                <w:rPr/>
              </w:rPrChange>
            </w:rPr>
            <w:delText xml:space="preserve"> (PLMN)</w:delText>
          </w:r>
        </w:del>
      </w:ins>
      <w:ins w:id="210" w:author="Huawei-Z4" w:date="2021-05-20T14:27:00Z">
        <w:del w:id="211" w:author="intel user" w:date="2021-05-20T09:33:00Z">
          <w:r w:rsidRPr="00885307" w:rsidDel="00FF7DE4">
            <w:rPr>
              <w:highlight w:val="green"/>
              <w:rPrChange w:id="212" w:author="Huawei-Z4" w:date="2021-05-20T14:28:00Z">
                <w:rPr/>
              </w:rPrChange>
            </w:rPr>
            <w:delText xml:space="preserve"> is FFS</w:delText>
          </w:r>
        </w:del>
      </w:ins>
      <w:ins w:id="213" w:author="Huawei-Z4" w:date="2021-05-20T14:26:00Z">
        <w:del w:id="214" w:author="intel user" w:date="2021-05-20T09:33:00Z">
          <w:r w:rsidRPr="00885307" w:rsidDel="00FF7DE4">
            <w:rPr>
              <w:highlight w:val="green"/>
              <w:rPrChange w:id="215" w:author="Huawei-Z4" w:date="2021-05-20T14:28:00Z">
                <w:rPr/>
              </w:rPrChange>
            </w:rPr>
            <w:delText>.</w:delText>
          </w:r>
        </w:del>
      </w:ins>
    </w:p>
    <w:p w14:paraId="41A09A6C" w14:textId="77777777" w:rsidR="00A263D1" w:rsidRPr="00EA4B9E" w:rsidRDefault="00A263D1" w:rsidP="00E32339"/>
    <w:p w14:paraId="49510A82"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50CFEEF" w14:textId="77777777" w:rsidR="00E32339" w:rsidRPr="00EA4B9E" w:rsidRDefault="00E32339" w:rsidP="00E32339"/>
    <w:p w14:paraId="1E9CEB45"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55" w:author="Huawei" w:date="2021-04-23T12:50:00Z" w:initials="z">
    <w:p w14:paraId="7A5BF83B" w14:textId="2192AF98" w:rsidR="007B3D11" w:rsidRDefault="007B3D11">
      <w:pPr>
        <w:pStyle w:val="CommentText"/>
        <w:rPr>
          <w:lang w:eastAsia="zh-CN"/>
        </w:rPr>
      </w:pPr>
      <w:r>
        <w:rPr>
          <w:rStyle w:val="CommentReference"/>
        </w:rPr>
        <w:annotationRef/>
      </w:r>
      <w:r>
        <w:rPr>
          <w:rStyle w:val="CommentReference"/>
        </w:rPr>
        <w:annotationRef/>
      </w:r>
      <w:r>
        <w:rPr>
          <w:lang w:eastAsia="zh-CN"/>
        </w:rPr>
        <w:t>Option 1</w:t>
      </w:r>
    </w:p>
  </w:comment>
  <w:comment w:id="111" w:author="Huawei" w:date="2021-04-23T12:50:00Z" w:initials="z">
    <w:p w14:paraId="77F7841F" w14:textId="75A5A072" w:rsidR="007B3D11" w:rsidRDefault="007B3D11">
      <w:pPr>
        <w:pStyle w:val="CommentText"/>
      </w:pPr>
      <w:r>
        <w:rPr>
          <w:rStyle w:val="CommentReference"/>
        </w:rPr>
        <w:annotationRef/>
      </w:r>
      <w:r>
        <w:rPr>
          <w:lang w:eastAsia="zh-CN"/>
        </w:rPr>
        <w:t>Option 1</w:t>
      </w:r>
    </w:p>
  </w:comment>
  <w:comment w:id="178" w:author="Huawei" w:date="2021-04-23T12:50:00Z" w:initials="z">
    <w:p w14:paraId="6E092115" w14:textId="172CD5D6" w:rsidR="007B3D11" w:rsidRDefault="007B3D11">
      <w:pPr>
        <w:pStyle w:val="CommentText"/>
      </w:pPr>
      <w:r>
        <w:rPr>
          <w:rStyle w:val="CommentReference"/>
        </w:rPr>
        <w:annotationRef/>
      </w:r>
      <w:r>
        <w:rPr>
          <w:lang w:eastAsia="zh-CN"/>
        </w:rPr>
        <w:t>Option 1</w:t>
      </w:r>
    </w:p>
  </w:comment>
  <w:comment w:id="183" w:author="Huawei" w:date="2021-04-26T10:38:00Z" w:initials="z">
    <w:p w14:paraId="5C733A2C" w14:textId="3CEF1286" w:rsidR="008F7BB9" w:rsidRDefault="008F7BB9">
      <w:pPr>
        <w:pStyle w:val="CommentText"/>
      </w:pPr>
      <w:r>
        <w:rPr>
          <w:rStyle w:val="CommentReference"/>
        </w:rPr>
        <w:annotationRef/>
      </w:r>
      <w:r>
        <w:t>This can be changed into normative text.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A5BF83B" w15:done="0"/>
  <w15:commentEx w15:paraId="77F7841F" w15:done="0"/>
  <w15:commentEx w15:paraId="6E092115" w15:done="0"/>
  <w15:commentEx w15:paraId="5C733A2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A5BF83B" w16cid:durableId="244F5A01"/>
  <w16cid:commentId w16cid:paraId="77F7841F" w16cid:durableId="244F5A02"/>
  <w16cid:commentId w16cid:paraId="6E092115" w16cid:durableId="244F5A03"/>
  <w16cid:commentId w16cid:paraId="5C733A2C" w16cid:durableId="244F5A0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55D443" w14:textId="77777777" w:rsidR="00274752" w:rsidRDefault="00274752">
      <w:r>
        <w:separator/>
      </w:r>
    </w:p>
  </w:endnote>
  <w:endnote w:type="continuationSeparator" w:id="0">
    <w:p w14:paraId="6600FD67" w14:textId="77777777" w:rsidR="00274752" w:rsidRDefault="002747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787E59" w14:textId="77777777" w:rsidR="00747B5E" w:rsidRDefault="00747B5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AC7FFC" w14:textId="77777777" w:rsidR="00747B5E" w:rsidRDefault="00747B5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32AAA3" w14:textId="77777777" w:rsidR="00747B5E" w:rsidRDefault="00747B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1BFA55" w14:textId="77777777" w:rsidR="00274752" w:rsidRDefault="00274752">
      <w:r>
        <w:separator/>
      </w:r>
    </w:p>
  </w:footnote>
  <w:footnote w:type="continuationSeparator" w:id="0">
    <w:p w14:paraId="67689127" w14:textId="77777777" w:rsidR="00274752" w:rsidRDefault="002747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98843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0EEA53" w14:textId="77777777" w:rsidR="00747B5E" w:rsidRDefault="00747B5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0D6FF8" w14:textId="77777777" w:rsidR="00747B5E" w:rsidRDefault="00747B5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8BCF85"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86F5C7"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C92DD0"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Z1">
    <w15:presenceInfo w15:providerId="None" w15:userId="Huawei-Z1"/>
  </w15:person>
  <w15:person w15:author="Nokia-user8">
    <w15:presenceInfo w15:providerId="None" w15:userId="Nokia-user8"/>
  </w15:person>
  <w15:person w15:author="Huawei-Z4">
    <w15:presenceInfo w15:providerId="None" w15:userId="Huawei-Z4"/>
  </w15:person>
  <w15:person w15:author="Huawei-Z3">
    <w15:presenceInfo w15:providerId="None" w15:userId="Huawei-Z3"/>
  </w15:person>
  <w15:person w15:author="Huawei">
    <w15:presenceInfo w15:providerId="None" w15:userId="Huawei"/>
  </w15:person>
  <w15:person w15:author="intel user">
    <w15:presenceInfo w15:providerId="None" w15:userId="intel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123C"/>
    <w:rsid w:val="0005071C"/>
    <w:rsid w:val="00062070"/>
    <w:rsid w:val="00076524"/>
    <w:rsid w:val="00077860"/>
    <w:rsid w:val="00086F9A"/>
    <w:rsid w:val="000A6394"/>
    <w:rsid w:val="000B7FED"/>
    <w:rsid w:val="000C038A"/>
    <w:rsid w:val="000C1ED8"/>
    <w:rsid w:val="000C6598"/>
    <w:rsid w:val="000D7266"/>
    <w:rsid w:val="000E268E"/>
    <w:rsid w:val="000E31D5"/>
    <w:rsid w:val="000F74FD"/>
    <w:rsid w:val="001431FF"/>
    <w:rsid w:val="00145D43"/>
    <w:rsid w:val="001804E7"/>
    <w:rsid w:val="00192C46"/>
    <w:rsid w:val="001A08B3"/>
    <w:rsid w:val="001A7B60"/>
    <w:rsid w:val="001B52F0"/>
    <w:rsid w:val="001B7A65"/>
    <w:rsid w:val="001C683C"/>
    <w:rsid w:val="001E005B"/>
    <w:rsid w:val="001E41F3"/>
    <w:rsid w:val="001F25C5"/>
    <w:rsid w:val="0026004D"/>
    <w:rsid w:val="00263A5D"/>
    <w:rsid w:val="002640DD"/>
    <w:rsid w:val="00265753"/>
    <w:rsid w:val="00274752"/>
    <w:rsid w:val="00275D12"/>
    <w:rsid w:val="002831F6"/>
    <w:rsid w:val="00284FEB"/>
    <w:rsid w:val="002860C4"/>
    <w:rsid w:val="002B5741"/>
    <w:rsid w:val="0030271E"/>
    <w:rsid w:val="00305409"/>
    <w:rsid w:val="00341B68"/>
    <w:rsid w:val="0034395F"/>
    <w:rsid w:val="003567B8"/>
    <w:rsid w:val="003609EF"/>
    <w:rsid w:val="0036112A"/>
    <w:rsid w:val="0036231A"/>
    <w:rsid w:val="00374DD4"/>
    <w:rsid w:val="003808E9"/>
    <w:rsid w:val="00385A11"/>
    <w:rsid w:val="00386DEC"/>
    <w:rsid w:val="00392484"/>
    <w:rsid w:val="003968D8"/>
    <w:rsid w:val="003B40E1"/>
    <w:rsid w:val="003C6077"/>
    <w:rsid w:val="003D3AF2"/>
    <w:rsid w:val="003E1A36"/>
    <w:rsid w:val="003E7D28"/>
    <w:rsid w:val="0040761D"/>
    <w:rsid w:val="00410371"/>
    <w:rsid w:val="004242F1"/>
    <w:rsid w:val="004401BC"/>
    <w:rsid w:val="004421DA"/>
    <w:rsid w:val="00452FDC"/>
    <w:rsid w:val="0047578B"/>
    <w:rsid w:val="004758BB"/>
    <w:rsid w:val="004802B2"/>
    <w:rsid w:val="00496F2B"/>
    <w:rsid w:val="004A1F9C"/>
    <w:rsid w:val="004A6302"/>
    <w:rsid w:val="004B75B7"/>
    <w:rsid w:val="004D5EB5"/>
    <w:rsid w:val="004E43C4"/>
    <w:rsid w:val="00504314"/>
    <w:rsid w:val="0050572B"/>
    <w:rsid w:val="00514818"/>
    <w:rsid w:val="0051580D"/>
    <w:rsid w:val="00524056"/>
    <w:rsid w:val="00537FB7"/>
    <w:rsid w:val="00547111"/>
    <w:rsid w:val="005557D5"/>
    <w:rsid w:val="00592D74"/>
    <w:rsid w:val="005E2C44"/>
    <w:rsid w:val="005E65C0"/>
    <w:rsid w:val="00621188"/>
    <w:rsid w:val="006257ED"/>
    <w:rsid w:val="00625CC6"/>
    <w:rsid w:val="00677A1C"/>
    <w:rsid w:val="00677EFF"/>
    <w:rsid w:val="00695808"/>
    <w:rsid w:val="006A350C"/>
    <w:rsid w:val="006B46FB"/>
    <w:rsid w:val="006C7ED0"/>
    <w:rsid w:val="006D18D3"/>
    <w:rsid w:val="006D1CAD"/>
    <w:rsid w:val="006D5129"/>
    <w:rsid w:val="006E21FB"/>
    <w:rsid w:val="0070388D"/>
    <w:rsid w:val="00706BCA"/>
    <w:rsid w:val="007256D3"/>
    <w:rsid w:val="00735297"/>
    <w:rsid w:val="00735CD0"/>
    <w:rsid w:val="00745433"/>
    <w:rsid w:val="00747B5E"/>
    <w:rsid w:val="00775ACB"/>
    <w:rsid w:val="00792342"/>
    <w:rsid w:val="00793EC4"/>
    <w:rsid w:val="007977A8"/>
    <w:rsid w:val="007B3D11"/>
    <w:rsid w:val="007B512A"/>
    <w:rsid w:val="007B6A0E"/>
    <w:rsid w:val="007C2097"/>
    <w:rsid w:val="007C31E6"/>
    <w:rsid w:val="007D5352"/>
    <w:rsid w:val="007D6A07"/>
    <w:rsid w:val="007F2012"/>
    <w:rsid w:val="007F7259"/>
    <w:rsid w:val="008040A8"/>
    <w:rsid w:val="008279FA"/>
    <w:rsid w:val="008626E7"/>
    <w:rsid w:val="00870EE7"/>
    <w:rsid w:val="0087737C"/>
    <w:rsid w:val="00881457"/>
    <w:rsid w:val="00885307"/>
    <w:rsid w:val="008863B9"/>
    <w:rsid w:val="008A45A6"/>
    <w:rsid w:val="008E34E4"/>
    <w:rsid w:val="008F686C"/>
    <w:rsid w:val="008F7BB9"/>
    <w:rsid w:val="00901CAF"/>
    <w:rsid w:val="00906141"/>
    <w:rsid w:val="009148DE"/>
    <w:rsid w:val="00922BFA"/>
    <w:rsid w:val="00941E30"/>
    <w:rsid w:val="009733BE"/>
    <w:rsid w:val="009748CA"/>
    <w:rsid w:val="009777D9"/>
    <w:rsid w:val="00991B88"/>
    <w:rsid w:val="009A5753"/>
    <w:rsid w:val="009A579D"/>
    <w:rsid w:val="009B0FFA"/>
    <w:rsid w:val="009B162C"/>
    <w:rsid w:val="009B7E39"/>
    <w:rsid w:val="009E3297"/>
    <w:rsid w:val="009E6DE9"/>
    <w:rsid w:val="009F734F"/>
    <w:rsid w:val="00A246B6"/>
    <w:rsid w:val="00A25CC3"/>
    <w:rsid w:val="00A263D1"/>
    <w:rsid w:val="00A47E70"/>
    <w:rsid w:val="00A50CF0"/>
    <w:rsid w:val="00A542FF"/>
    <w:rsid w:val="00A75577"/>
    <w:rsid w:val="00A7671C"/>
    <w:rsid w:val="00A87BB1"/>
    <w:rsid w:val="00AA2CBC"/>
    <w:rsid w:val="00AA5DE5"/>
    <w:rsid w:val="00AB7FF5"/>
    <w:rsid w:val="00AC5820"/>
    <w:rsid w:val="00AC6E2A"/>
    <w:rsid w:val="00AD1CD8"/>
    <w:rsid w:val="00AF1A6F"/>
    <w:rsid w:val="00B02242"/>
    <w:rsid w:val="00B068A1"/>
    <w:rsid w:val="00B13A91"/>
    <w:rsid w:val="00B15BA9"/>
    <w:rsid w:val="00B258BB"/>
    <w:rsid w:val="00B3068D"/>
    <w:rsid w:val="00B51DB3"/>
    <w:rsid w:val="00B55111"/>
    <w:rsid w:val="00B57990"/>
    <w:rsid w:val="00B661A1"/>
    <w:rsid w:val="00B67B97"/>
    <w:rsid w:val="00B968C8"/>
    <w:rsid w:val="00BA3EC5"/>
    <w:rsid w:val="00BA51D9"/>
    <w:rsid w:val="00BB5DFC"/>
    <w:rsid w:val="00BC04BD"/>
    <w:rsid w:val="00BC0E8C"/>
    <w:rsid w:val="00BD0D43"/>
    <w:rsid w:val="00BD279D"/>
    <w:rsid w:val="00BD6BB8"/>
    <w:rsid w:val="00BE4CA2"/>
    <w:rsid w:val="00C160A6"/>
    <w:rsid w:val="00C33231"/>
    <w:rsid w:val="00C605B9"/>
    <w:rsid w:val="00C60B82"/>
    <w:rsid w:val="00C63CCB"/>
    <w:rsid w:val="00C66BA2"/>
    <w:rsid w:val="00C743CA"/>
    <w:rsid w:val="00C82FD8"/>
    <w:rsid w:val="00C94792"/>
    <w:rsid w:val="00C95985"/>
    <w:rsid w:val="00C96722"/>
    <w:rsid w:val="00C96BC6"/>
    <w:rsid w:val="00CA4EEF"/>
    <w:rsid w:val="00CC5026"/>
    <w:rsid w:val="00CC68D0"/>
    <w:rsid w:val="00D01F77"/>
    <w:rsid w:val="00D03F9A"/>
    <w:rsid w:val="00D06D51"/>
    <w:rsid w:val="00D14B77"/>
    <w:rsid w:val="00D15E43"/>
    <w:rsid w:val="00D24991"/>
    <w:rsid w:val="00D32732"/>
    <w:rsid w:val="00D34D8A"/>
    <w:rsid w:val="00D50255"/>
    <w:rsid w:val="00D50998"/>
    <w:rsid w:val="00D66520"/>
    <w:rsid w:val="00D66AE8"/>
    <w:rsid w:val="00D92747"/>
    <w:rsid w:val="00DC05E8"/>
    <w:rsid w:val="00DC2A2E"/>
    <w:rsid w:val="00DC58AF"/>
    <w:rsid w:val="00DC6555"/>
    <w:rsid w:val="00DD2CF6"/>
    <w:rsid w:val="00DD4006"/>
    <w:rsid w:val="00DE34CF"/>
    <w:rsid w:val="00DF53A0"/>
    <w:rsid w:val="00E06B7D"/>
    <w:rsid w:val="00E13F3D"/>
    <w:rsid w:val="00E17C1B"/>
    <w:rsid w:val="00E23693"/>
    <w:rsid w:val="00E23990"/>
    <w:rsid w:val="00E26754"/>
    <w:rsid w:val="00E32339"/>
    <w:rsid w:val="00E34898"/>
    <w:rsid w:val="00E533D9"/>
    <w:rsid w:val="00E61B6E"/>
    <w:rsid w:val="00E82D4D"/>
    <w:rsid w:val="00EA154E"/>
    <w:rsid w:val="00EB09B7"/>
    <w:rsid w:val="00EE7D7C"/>
    <w:rsid w:val="00EF6516"/>
    <w:rsid w:val="00F25D98"/>
    <w:rsid w:val="00F300FB"/>
    <w:rsid w:val="00F41DF3"/>
    <w:rsid w:val="00F721E5"/>
    <w:rsid w:val="00F830F4"/>
    <w:rsid w:val="00F8390E"/>
    <w:rsid w:val="00F93A68"/>
    <w:rsid w:val="00FB6386"/>
    <w:rsid w:val="00FD4FF9"/>
    <w:rsid w:val="00FF4AEE"/>
    <w:rsid w:val="00FF7DE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32312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50572B"/>
    <w:rPr>
      <w:rFonts w:ascii="Times New Roman" w:hAnsi="Times New Roman"/>
      <w:lang w:val="en-GB" w:eastAsia="en-US"/>
    </w:rPr>
  </w:style>
  <w:style w:type="character" w:customStyle="1" w:styleId="B1Char">
    <w:name w:val="B1 Char"/>
    <w:link w:val="B1"/>
    <w:locked/>
    <w:rsid w:val="0050572B"/>
    <w:rPr>
      <w:rFonts w:ascii="Times New Roman" w:hAnsi="Times New Roman"/>
      <w:lang w:val="en-GB" w:eastAsia="en-US"/>
    </w:rPr>
  </w:style>
  <w:style w:type="character" w:customStyle="1" w:styleId="B2Char">
    <w:name w:val="B2 Char"/>
    <w:link w:val="B2"/>
    <w:locked/>
    <w:rsid w:val="0050572B"/>
    <w:rPr>
      <w:rFonts w:ascii="Times New Roman" w:hAnsi="Times New Roman"/>
      <w:lang w:val="en-GB" w:eastAsia="en-US"/>
    </w:rPr>
  </w:style>
  <w:style w:type="character" w:customStyle="1" w:styleId="EditorsNoteChar">
    <w:name w:val="Editor's Note Char"/>
    <w:link w:val="EditorsNote"/>
    <w:locked/>
    <w:rsid w:val="00EF651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0408878">
      <w:bodyDiv w:val="1"/>
      <w:marLeft w:val="0"/>
      <w:marRight w:val="0"/>
      <w:marTop w:val="0"/>
      <w:marBottom w:val="0"/>
      <w:divBdr>
        <w:top w:val="none" w:sz="0" w:space="0" w:color="auto"/>
        <w:left w:val="none" w:sz="0" w:space="0" w:color="auto"/>
        <w:bottom w:val="none" w:sz="0" w:space="0" w:color="auto"/>
        <w:right w:val="none" w:sz="0" w:space="0" w:color="auto"/>
      </w:divBdr>
    </w:div>
    <w:div w:id="323706877">
      <w:bodyDiv w:val="1"/>
      <w:marLeft w:val="0"/>
      <w:marRight w:val="0"/>
      <w:marTop w:val="0"/>
      <w:marBottom w:val="0"/>
      <w:divBdr>
        <w:top w:val="none" w:sz="0" w:space="0" w:color="auto"/>
        <w:left w:val="none" w:sz="0" w:space="0" w:color="auto"/>
        <w:bottom w:val="none" w:sz="0" w:space="0" w:color="auto"/>
        <w:right w:val="none" w:sz="0" w:space="0" w:color="auto"/>
      </w:divBdr>
    </w:div>
    <w:div w:id="605117050">
      <w:bodyDiv w:val="1"/>
      <w:marLeft w:val="0"/>
      <w:marRight w:val="0"/>
      <w:marTop w:val="0"/>
      <w:marBottom w:val="0"/>
      <w:divBdr>
        <w:top w:val="none" w:sz="0" w:space="0" w:color="auto"/>
        <w:left w:val="none" w:sz="0" w:space="0" w:color="auto"/>
        <w:bottom w:val="none" w:sz="0" w:space="0" w:color="auto"/>
        <w:right w:val="none" w:sz="0" w:space="0" w:color="auto"/>
      </w:divBdr>
    </w:div>
    <w:div w:id="1583642283">
      <w:bodyDiv w:val="1"/>
      <w:marLeft w:val="0"/>
      <w:marRight w:val="0"/>
      <w:marTop w:val="0"/>
      <w:marBottom w:val="0"/>
      <w:divBdr>
        <w:top w:val="none" w:sz="0" w:space="0" w:color="auto"/>
        <w:left w:val="none" w:sz="0" w:space="0" w:color="auto"/>
        <w:bottom w:val="none" w:sz="0" w:space="0" w:color="auto"/>
        <w:right w:val="none" w:sz="0" w:space="0" w:color="auto"/>
      </w:divBdr>
    </w:div>
    <w:div w:id="1901357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commentsExtended" Target="commentsExtended.xm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comments" Target="comments.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4C140D-8CFA-400B-9AE5-66E5E6960C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2054</Words>
  <Characters>12828</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 user</cp:lastModifiedBy>
  <cp:revision>3</cp:revision>
  <cp:lastPrinted>1899-12-31T23:00:00Z</cp:lastPrinted>
  <dcterms:created xsi:type="dcterms:W3CDTF">2021-05-20T07:32:00Z</dcterms:created>
  <dcterms:modified xsi:type="dcterms:W3CDTF">2021-05-20T07:33:00Z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6" name="_2015_ms_pID_7253431">
    <vt:lpwstr>P6wPMGbPUpOHj91qd6pFCl+fMvsahfQkXsijwc+9ZLK8MyqcLu0QVv
5fo9ZubrBOT3auHrnhgmMnSMUm9HAUioze4ojDjLyEOHZaU73C28SkeGQRjhcmae/+ROfGAi
Mcjsqtx/8opmOq0XWcpbIzBoc/ISFIlTili4AwDk9oz6m77Zx57qoSvJ0rwaVXStqfZE5TBQ
FL8dRlAE+1oflihY</vt:lpwstr>
  </property>
</Properties>
</file>